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3076E" w14:textId="3A472032" w:rsidR="00E335F7" w:rsidRDefault="00E335F7" w:rsidP="00E335F7">
      <w:pPr>
        <w:pStyle w:val="Default"/>
        <w:jc w:val="right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Załącznik nr 1.1 do ZO</w:t>
      </w:r>
    </w:p>
    <w:p w14:paraId="041F6310" w14:textId="65962695" w:rsidR="001C6B55" w:rsidRDefault="001C6B55" w:rsidP="001C6B55">
      <w:pPr>
        <w:pStyle w:val="Default"/>
        <w:jc w:val="center"/>
        <w:rPr>
          <w:rFonts w:asciiTheme="minorHAnsi" w:hAnsiTheme="minorHAnsi" w:cstheme="minorHAnsi"/>
          <w:b/>
          <w:bCs/>
        </w:rPr>
      </w:pPr>
      <w:r w:rsidRPr="005F7B4B">
        <w:rPr>
          <w:rFonts w:asciiTheme="minorHAnsi" w:hAnsiTheme="minorHAnsi" w:cstheme="minorHAnsi"/>
          <w:b/>
          <w:bCs/>
        </w:rPr>
        <w:t>OPIS PRZEDMIOTU ZAMÓWIENIA</w:t>
      </w:r>
    </w:p>
    <w:p w14:paraId="262EE386" w14:textId="14ECD068" w:rsidR="00B7378C" w:rsidRPr="005F7B4B" w:rsidRDefault="009B14E4" w:rsidP="001C6B55">
      <w:pPr>
        <w:pStyle w:val="Default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z</w:t>
      </w:r>
      <w:r w:rsidR="00B7378C">
        <w:rPr>
          <w:rFonts w:asciiTheme="minorHAnsi" w:hAnsiTheme="minorHAnsi" w:cstheme="minorHAnsi"/>
          <w:b/>
          <w:bCs/>
        </w:rPr>
        <w:t>wany dalej „OPZ”</w:t>
      </w:r>
    </w:p>
    <w:p w14:paraId="43281409" w14:textId="77777777" w:rsidR="001C6B55" w:rsidRPr="005F7B4B" w:rsidRDefault="001C6B55" w:rsidP="001C6B55">
      <w:pPr>
        <w:pStyle w:val="Default"/>
        <w:jc w:val="center"/>
        <w:rPr>
          <w:rFonts w:asciiTheme="minorHAnsi" w:hAnsiTheme="minorHAnsi" w:cstheme="minorHAnsi"/>
        </w:rPr>
      </w:pPr>
    </w:p>
    <w:p w14:paraId="73957216" w14:textId="77777777" w:rsidR="001C6B55" w:rsidRPr="005F7B4B" w:rsidRDefault="001C6B55" w:rsidP="001C6B55">
      <w:pPr>
        <w:pStyle w:val="Default"/>
        <w:numPr>
          <w:ilvl w:val="0"/>
          <w:numId w:val="23"/>
        </w:numPr>
        <w:spacing w:after="52"/>
        <w:jc w:val="both"/>
        <w:rPr>
          <w:rFonts w:asciiTheme="minorHAnsi" w:hAnsiTheme="minorHAnsi" w:cstheme="minorHAnsi"/>
          <w:b/>
          <w:bCs/>
        </w:rPr>
      </w:pPr>
      <w:r w:rsidRPr="005F7B4B">
        <w:rPr>
          <w:rFonts w:asciiTheme="minorHAnsi" w:hAnsiTheme="minorHAnsi" w:cstheme="minorHAnsi"/>
          <w:b/>
          <w:bCs/>
        </w:rPr>
        <w:t xml:space="preserve">Postanowienia ogólne </w:t>
      </w:r>
    </w:p>
    <w:p w14:paraId="4746A782" w14:textId="47273E56" w:rsidR="001C6B55" w:rsidRPr="00B41774" w:rsidRDefault="001C6B55" w:rsidP="001C6B55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 w:rsidRPr="00B41774">
        <w:rPr>
          <w:rFonts w:asciiTheme="minorHAnsi" w:hAnsiTheme="minorHAnsi" w:cstheme="minorHAnsi"/>
          <w:bCs/>
        </w:rPr>
        <w:t xml:space="preserve">Przedmiotem zamówienia jest usługa polegająca na przeprowadzeniu </w:t>
      </w:r>
      <w:r w:rsidR="009E07B7">
        <w:rPr>
          <w:rFonts w:asciiTheme="minorHAnsi" w:hAnsiTheme="minorHAnsi" w:cstheme="minorHAnsi"/>
          <w:bCs/>
        </w:rPr>
        <w:t>dwóch</w:t>
      </w:r>
      <w:r w:rsidR="00F33174">
        <w:rPr>
          <w:rFonts w:asciiTheme="minorHAnsi" w:hAnsiTheme="minorHAnsi" w:cstheme="minorHAnsi"/>
          <w:bCs/>
        </w:rPr>
        <w:t xml:space="preserve"> </w:t>
      </w:r>
      <w:r w:rsidR="006F304B" w:rsidRPr="00B41774">
        <w:rPr>
          <w:rFonts w:asciiTheme="minorHAnsi" w:hAnsiTheme="minorHAnsi" w:cstheme="minorHAnsi"/>
          <w:bCs/>
        </w:rPr>
        <w:t>warsztatów grupowych</w:t>
      </w:r>
      <w:r w:rsidR="006F304B">
        <w:rPr>
          <w:rFonts w:asciiTheme="minorHAnsi" w:hAnsiTheme="minorHAnsi" w:cstheme="minorHAnsi"/>
          <w:bCs/>
        </w:rPr>
        <w:t xml:space="preserve"> oraz </w:t>
      </w:r>
      <w:r w:rsidRPr="00B41774">
        <w:rPr>
          <w:rFonts w:asciiTheme="minorHAnsi" w:hAnsiTheme="minorHAnsi" w:cstheme="minorHAnsi"/>
          <w:bCs/>
        </w:rPr>
        <w:t xml:space="preserve">zestawu </w:t>
      </w:r>
      <w:r w:rsidR="009154F3">
        <w:rPr>
          <w:rFonts w:asciiTheme="minorHAnsi" w:hAnsiTheme="minorHAnsi" w:cstheme="minorHAnsi"/>
          <w:bCs/>
        </w:rPr>
        <w:t xml:space="preserve">maksymalnie </w:t>
      </w:r>
      <w:r w:rsidR="00F5242D">
        <w:rPr>
          <w:rFonts w:asciiTheme="minorHAnsi" w:hAnsiTheme="minorHAnsi" w:cstheme="minorHAnsi"/>
          <w:bCs/>
        </w:rPr>
        <w:t>5</w:t>
      </w:r>
      <w:r w:rsidR="009154F3">
        <w:rPr>
          <w:rFonts w:asciiTheme="minorHAnsi" w:hAnsiTheme="minorHAnsi" w:cstheme="minorHAnsi"/>
          <w:bCs/>
        </w:rPr>
        <w:t xml:space="preserve">0h </w:t>
      </w:r>
      <w:r w:rsidRPr="00B41774">
        <w:rPr>
          <w:rFonts w:asciiTheme="minorHAnsi" w:hAnsiTheme="minorHAnsi" w:cstheme="minorHAnsi"/>
          <w:bCs/>
        </w:rPr>
        <w:t>konsultacji indywidualnych</w:t>
      </w:r>
      <w:r>
        <w:rPr>
          <w:rFonts w:asciiTheme="minorHAnsi" w:hAnsiTheme="minorHAnsi" w:cstheme="minorHAnsi"/>
          <w:bCs/>
        </w:rPr>
        <w:t>.</w:t>
      </w:r>
    </w:p>
    <w:p w14:paraId="43CA5737" w14:textId="38E56228" w:rsidR="001C6B55" w:rsidRPr="00990B86" w:rsidRDefault="001C6B55" w:rsidP="00990B86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 w:rsidRPr="00B41774">
        <w:rPr>
          <w:rFonts w:asciiTheme="minorHAnsi" w:hAnsiTheme="minorHAnsi" w:cstheme="minorHAnsi"/>
          <w:bCs/>
        </w:rPr>
        <w:t xml:space="preserve">Zamówienie będzie realizowane w ramach </w:t>
      </w:r>
      <w:r w:rsidR="00990B86">
        <w:rPr>
          <w:rFonts w:asciiTheme="minorHAnsi" w:hAnsiTheme="minorHAnsi" w:cstheme="minorHAnsi"/>
          <w:bCs/>
        </w:rPr>
        <w:t xml:space="preserve">zadania 8. </w:t>
      </w:r>
      <w:r w:rsidR="005B3AAC">
        <w:rPr>
          <w:rFonts w:asciiTheme="minorHAnsi" w:hAnsiTheme="minorHAnsi" w:cstheme="minorHAnsi"/>
          <w:bCs/>
        </w:rPr>
        <w:t>„</w:t>
      </w:r>
      <w:r w:rsidR="007B3E58" w:rsidRPr="007B3E58">
        <w:rPr>
          <w:rFonts w:asciiTheme="minorHAnsi" w:hAnsiTheme="minorHAnsi" w:cstheme="minorHAnsi"/>
          <w:bCs/>
        </w:rPr>
        <w:t>Cykliczne warsztaty wzmacniające kompetencje pracowników uczelni w zakresie organizacji i prowadzenia mentoringu biznesowego spółek akademickich</w:t>
      </w:r>
      <w:r w:rsidR="005B3AAC">
        <w:rPr>
          <w:rFonts w:asciiTheme="minorHAnsi" w:hAnsiTheme="minorHAnsi" w:cstheme="minorHAnsi"/>
          <w:bCs/>
        </w:rPr>
        <w:t xml:space="preserve">” </w:t>
      </w:r>
      <w:r w:rsidR="006F304B">
        <w:rPr>
          <w:rFonts w:asciiTheme="minorHAnsi" w:hAnsiTheme="minorHAnsi" w:cstheme="minorHAnsi"/>
          <w:bCs/>
        </w:rPr>
        <w:t xml:space="preserve">projektu </w:t>
      </w:r>
      <w:r w:rsidRPr="00B41774">
        <w:rPr>
          <w:rFonts w:asciiTheme="minorHAnsi" w:hAnsiTheme="minorHAnsi" w:cstheme="minorHAnsi"/>
          <w:bCs/>
        </w:rPr>
        <w:t>pn.</w:t>
      </w:r>
      <w:r w:rsidR="00F33174">
        <w:rPr>
          <w:rFonts w:asciiTheme="minorHAnsi" w:hAnsiTheme="minorHAnsi" w:cstheme="minorHAnsi"/>
          <w:bCs/>
        </w:rPr>
        <w:t>:</w:t>
      </w:r>
      <w:r w:rsidRPr="00B41774">
        <w:rPr>
          <w:rFonts w:asciiTheme="minorHAnsi" w:hAnsiTheme="minorHAnsi" w:cstheme="minorHAnsi"/>
          <w:bCs/>
        </w:rPr>
        <w:t xml:space="preserve"> „</w:t>
      </w:r>
      <w:r w:rsidR="00D90D8E" w:rsidRPr="00D90D8E">
        <w:rPr>
          <w:rFonts w:asciiTheme="minorHAnsi" w:hAnsiTheme="minorHAnsi" w:cstheme="minorHAnsi"/>
          <w:bCs/>
        </w:rPr>
        <w:t>ENHANCER+ - wsparcie krótkich form kształcenia studentów i pracowników Politechniki Warszawskiej w środowisku międzynarodowym sojuszu ENHANCE</w:t>
      </w:r>
      <w:r w:rsidRPr="00B41774">
        <w:rPr>
          <w:rFonts w:asciiTheme="minorHAnsi" w:hAnsiTheme="minorHAnsi" w:cstheme="minorHAnsi"/>
          <w:bCs/>
        </w:rPr>
        <w:t>”</w:t>
      </w:r>
      <w:r w:rsidR="00F33174">
        <w:rPr>
          <w:rFonts w:asciiTheme="minorHAnsi" w:hAnsiTheme="minorHAnsi" w:cstheme="minorHAnsi"/>
          <w:bCs/>
        </w:rPr>
        <w:t>,</w:t>
      </w:r>
      <w:r w:rsidR="00910317">
        <w:rPr>
          <w:rFonts w:asciiTheme="minorHAnsi" w:hAnsiTheme="minorHAnsi" w:cstheme="minorHAnsi"/>
          <w:bCs/>
        </w:rPr>
        <w:t xml:space="preserve"> realizowanego w ramach programu „</w:t>
      </w:r>
      <w:r w:rsidR="00910317" w:rsidRPr="00910317">
        <w:rPr>
          <w:rFonts w:asciiTheme="minorHAnsi" w:hAnsiTheme="minorHAnsi" w:cstheme="minorHAnsi"/>
          <w:bCs/>
        </w:rPr>
        <w:t>Wsparcie Uniwersytetów Europejskich – nabór 2024</w:t>
      </w:r>
      <w:r w:rsidR="00910317">
        <w:rPr>
          <w:rFonts w:asciiTheme="minorHAnsi" w:hAnsiTheme="minorHAnsi" w:cstheme="minorHAnsi"/>
          <w:bCs/>
        </w:rPr>
        <w:t>” NAWA</w:t>
      </w:r>
      <w:r w:rsidRPr="00B41774">
        <w:rPr>
          <w:rFonts w:asciiTheme="minorHAnsi" w:hAnsiTheme="minorHAnsi" w:cstheme="minorHAnsi"/>
          <w:bCs/>
        </w:rPr>
        <w:t>.</w:t>
      </w:r>
    </w:p>
    <w:p w14:paraId="4503E5E3" w14:textId="16F7CAD7" w:rsidR="001C6B55" w:rsidRDefault="001C6B55" w:rsidP="00131333">
      <w:pPr>
        <w:pStyle w:val="Default"/>
        <w:numPr>
          <w:ilvl w:val="1"/>
          <w:numId w:val="23"/>
        </w:numPr>
        <w:spacing w:after="52"/>
        <w:ind w:left="360"/>
        <w:jc w:val="both"/>
        <w:rPr>
          <w:ins w:id="0" w:author="Dębowska Renata" w:date="2026-04-02T13:39:00Z" w16du:dateUtc="2026-04-02T11:39:00Z"/>
          <w:rFonts w:asciiTheme="minorHAnsi" w:hAnsiTheme="minorHAnsi" w:cstheme="minorHAnsi"/>
          <w:bCs/>
        </w:rPr>
      </w:pPr>
      <w:r w:rsidRPr="00281310">
        <w:rPr>
          <w:rFonts w:asciiTheme="minorHAnsi" w:hAnsiTheme="minorHAnsi" w:cstheme="minorHAnsi"/>
          <w:bCs/>
        </w:rPr>
        <w:t xml:space="preserve">Wsparciem w ramach ww. aktywności objęci zostaną </w:t>
      </w:r>
      <w:r w:rsidR="00603838" w:rsidRPr="00281310">
        <w:rPr>
          <w:rFonts w:asciiTheme="minorHAnsi" w:hAnsiTheme="minorHAnsi" w:cstheme="minorHAnsi"/>
          <w:bCs/>
        </w:rPr>
        <w:t xml:space="preserve">przedstawiciele </w:t>
      </w:r>
      <w:r w:rsidR="009F5853" w:rsidRPr="00281310">
        <w:rPr>
          <w:rFonts w:asciiTheme="minorHAnsi" w:hAnsiTheme="minorHAnsi" w:cstheme="minorHAnsi"/>
          <w:bCs/>
        </w:rPr>
        <w:t xml:space="preserve">uczelni partnerskich sojuszu ENHANCE w zakresie organizowania i realizacji działań </w:t>
      </w:r>
      <w:proofErr w:type="spellStart"/>
      <w:r w:rsidR="009F5853" w:rsidRPr="00281310">
        <w:rPr>
          <w:rFonts w:asciiTheme="minorHAnsi" w:hAnsiTheme="minorHAnsi" w:cstheme="minorHAnsi"/>
          <w:bCs/>
        </w:rPr>
        <w:t>mentoringowych</w:t>
      </w:r>
      <w:proofErr w:type="spellEnd"/>
      <w:r w:rsidR="009F5853" w:rsidRPr="00281310">
        <w:rPr>
          <w:rFonts w:asciiTheme="minorHAnsi" w:hAnsiTheme="minorHAnsi" w:cstheme="minorHAnsi"/>
          <w:bCs/>
        </w:rPr>
        <w:t xml:space="preserve"> skierowanych do uczelnianych startupów – spółek technologicznych.</w:t>
      </w:r>
    </w:p>
    <w:p w14:paraId="563DD7CA" w14:textId="5276567B" w:rsidR="0097762D" w:rsidRPr="0097762D" w:rsidRDefault="0097762D" w:rsidP="0097762D">
      <w:pPr>
        <w:pStyle w:val="Default"/>
        <w:numPr>
          <w:ilvl w:val="1"/>
          <w:numId w:val="23"/>
        </w:numPr>
        <w:spacing w:after="52"/>
        <w:ind w:left="360"/>
        <w:jc w:val="both"/>
        <w:rPr>
          <w:rFonts w:asciiTheme="minorHAnsi" w:hAnsiTheme="minorHAnsi" w:cstheme="minorHAnsi"/>
          <w:bCs/>
        </w:rPr>
      </w:pPr>
      <w:ins w:id="1" w:author="Dębowska Renata" w:date="2026-04-02T13:39:00Z" w16du:dateUtc="2026-04-02T11:39:00Z">
        <w:r>
          <w:rPr>
            <w:rFonts w:asciiTheme="minorHAnsi" w:hAnsiTheme="minorHAnsi" w:cstheme="minorHAnsi"/>
            <w:bCs/>
          </w:rPr>
          <w:t>Warsztaty i konsultacje będą prowadzone w języku angielskim.</w:t>
        </w:r>
      </w:ins>
    </w:p>
    <w:p w14:paraId="4196FC6C" w14:textId="77777777" w:rsidR="001C6B55" w:rsidRPr="00D8348C" w:rsidRDefault="001C6B55" w:rsidP="001C6B55">
      <w:pPr>
        <w:pStyle w:val="Default"/>
        <w:numPr>
          <w:ilvl w:val="0"/>
          <w:numId w:val="23"/>
        </w:numPr>
        <w:spacing w:after="52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Zakres zadań wykonawcy</w:t>
      </w:r>
    </w:p>
    <w:p w14:paraId="2850E92D" w14:textId="77777777" w:rsidR="000B6EE9" w:rsidRDefault="000B6EE9" w:rsidP="001C6B55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 w:rsidRPr="00DB3DE8">
        <w:rPr>
          <w:rFonts w:asciiTheme="minorHAnsi" w:hAnsiTheme="minorHAnsi" w:cstheme="minorHAnsi"/>
          <w:bCs/>
        </w:rPr>
        <w:t>Zamówienie obejmuj</w:t>
      </w:r>
      <w:r>
        <w:rPr>
          <w:rFonts w:asciiTheme="minorHAnsi" w:hAnsiTheme="minorHAnsi" w:cstheme="minorHAnsi"/>
          <w:bCs/>
        </w:rPr>
        <w:t>e:</w:t>
      </w:r>
    </w:p>
    <w:p w14:paraId="16F5834A" w14:textId="52DFFB77" w:rsidR="00355EB2" w:rsidRDefault="000B6EE9" w:rsidP="00DB1BD6">
      <w:pPr>
        <w:pStyle w:val="Default"/>
        <w:numPr>
          <w:ilvl w:val="2"/>
          <w:numId w:val="23"/>
        </w:numPr>
        <w:spacing w:after="52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przeprowadzenie </w:t>
      </w:r>
      <w:r w:rsidR="005F0617">
        <w:rPr>
          <w:rFonts w:asciiTheme="minorHAnsi" w:hAnsiTheme="minorHAnsi" w:cstheme="minorHAnsi"/>
          <w:bCs/>
        </w:rPr>
        <w:t xml:space="preserve">dwóch </w:t>
      </w:r>
      <w:r w:rsidR="00CB0F72">
        <w:rPr>
          <w:rFonts w:asciiTheme="minorHAnsi" w:hAnsiTheme="minorHAnsi" w:cstheme="minorHAnsi"/>
          <w:bCs/>
        </w:rPr>
        <w:t xml:space="preserve">jednodniowych </w:t>
      </w:r>
      <w:r>
        <w:rPr>
          <w:rFonts w:asciiTheme="minorHAnsi" w:hAnsiTheme="minorHAnsi" w:cstheme="minorHAnsi"/>
          <w:bCs/>
        </w:rPr>
        <w:t xml:space="preserve">warsztatów </w:t>
      </w:r>
      <w:r w:rsidR="00AA3D9C" w:rsidRPr="00AA3D9C">
        <w:rPr>
          <w:rFonts w:asciiTheme="minorHAnsi" w:hAnsiTheme="minorHAnsi" w:cstheme="minorHAnsi"/>
          <w:bCs/>
        </w:rPr>
        <w:t>dot. organizacji i realizacji mentoringu dla młodych przedsiębiorców</w:t>
      </w:r>
      <w:r w:rsidR="00D139CD">
        <w:rPr>
          <w:rFonts w:asciiTheme="minorHAnsi" w:hAnsiTheme="minorHAnsi" w:cstheme="minorHAnsi"/>
          <w:bCs/>
        </w:rPr>
        <w:t xml:space="preserve"> </w:t>
      </w:r>
      <w:r w:rsidR="0091650B">
        <w:rPr>
          <w:rFonts w:asciiTheme="minorHAnsi" w:hAnsiTheme="minorHAnsi" w:cstheme="minorHAnsi"/>
          <w:bCs/>
        </w:rPr>
        <w:t xml:space="preserve">w liczbie maksymalnie </w:t>
      </w:r>
      <w:r w:rsidR="006B216A">
        <w:rPr>
          <w:rFonts w:asciiTheme="minorHAnsi" w:hAnsiTheme="minorHAnsi" w:cstheme="minorHAnsi"/>
          <w:bCs/>
        </w:rPr>
        <w:t>3</w:t>
      </w:r>
      <w:r w:rsidR="00171850">
        <w:rPr>
          <w:rFonts w:asciiTheme="minorHAnsi" w:hAnsiTheme="minorHAnsi" w:cstheme="minorHAnsi"/>
          <w:bCs/>
        </w:rPr>
        <w:t>5</w:t>
      </w:r>
      <w:r w:rsidR="00D63D05">
        <w:rPr>
          <w:rFonts w:asciiTheme="minorHAnsi" w:hAnsiTheme="minorHAnsi" w:cstheme="minorHAnsi"/>
          <w:bCs/>
        </w:rPr>
        <w:t xml:space="preserve"> uczestników w każdym war</w:t>
      </w:r>
      <w:r w:rsidR="000256D8">
        <w:rPr>
          <w:rFonts w:asciiTheme="minorHAnsi" w:hAnsiTheme="minorHAnsi" w:cstheme="minorHAnsi"/>
          <w:bCs/>
        </w:rPr>
        <w:t>sz</w:t>
      </w:r>
      <w:r w:rsidR="00D63D05">
        <w:rPr>
          <w:rFonts w:asciiTheme="minorHAnsi" w:hAnsiTheme="minorHAnsi" w:cstheme="minorHAnsi"/>
          <w:bCs/>
        </w:rPr>
        <w:t>tacie</w:t>
      </w:r>
      <w:r w:rsidR="0091650B">
        <w:rPr>
          <w:rFonts w:asciiTheme="minorHAnsi" w:hAnsiTheme="minorHAnsi" w:cstheme="minorHAnsi"/>
          <w:bCs/>
        </w:rPr>
        <w:t>,</w:t>
      </w:r>
    </w:p>
    <w:p w14:paraId="1F4F8223" w14:textId="6F94AA72" w:rsidR="0033469D" w:rsidRPr="00291448" w:rsidRDefault="00355EB2" w:rsidP="00291448">
      <w:pPr>
        <w:pStyle w:val="Default"/>
        <w:numPr>
          <w:ilvl w:val="2"/>
          <w:numId w:val="23"/>
        </w:numPr>
        <w:spacing w:after="52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przeprowadzenie zestawu</w:t>
      </w:r>
      <w:r w:rsidR="00540886">
        <w:rPr>
          <w:rFonts w:asciiTheme="minorHAnsi" w:hAnsiTheme="minorHAnsi" w:cstheme="minorHAnsi"/>
          <w:bCs/>
        </w:rPr>
        <w:t xml:space="preserve"> maksymalnie </w:t>
      </w:r>
      <w:r w:rsidR="00DD6012">
        <w:rPr>
          <w:rFonts w:asciiTheme="minorHAnsi" w:hAnsiTheme="minorHAnsi" w:cstheme="minorHAnsi"/>
          <w:bCs/>
        </w:rPr>
        <w:t>5</w:t>
      </w:r>
      <w:r w:rsidR="00F55385">
        <w:rPr>
          <w:rFonts w:asciiTheme="minorHAnsi" w:hAnsiTheme="minorHAnsi" w:cstheme="minorHAnsi"/>
          <w:bCs/>
        </w:rPr>
        <w:t>0</w:t>
      </w:r>
      <w:r w:rsidR="00B93483">
        <w:rPr>
          <w:rFonts w:asciiTheme="minorHAnsi" w:hAnsiTheme="minorHAnsi" w:cstheme="minorHAnsi"/>
          <w:bCs/>
        </w:rPr>
        <w:t>h</w:t>
      </w:r>
      <w:r>
        <w:rPr>
          <w:rFonts w:asciiTheme="minorHAnsi" w:hAnsiTheme="minorHAnsi" w:cstheme="minorHAnsi"/>
          <w:bCs/>
        </w:rPr>
        <w:t xml:space="preserve"> </w:t>
      </w:r>
      <w:r w:rsidR="000B6EE9">
        <w:rPr>
          <w:rFonts w:asciiTheme="minorHAnsi" w:hAnsiTheme="minorHAnsi" w:cstheme="minorHAnsi"/>
          <w:bCs/>
        </w:rPr>
        <w:t>konsultacji</w:t>
      </w:r>
      <w:r w:rsidR="00B93483">
        <w:rPr>
          <w:rFonts w:asciiTheme="minorHAnsi" w:hAnsiTheme="minorHAnsi" w:cstheme="minorHAnsi"/>
          <w:bCs/>
        </w:rPr>
        <w:t xml:space="preserve"> in</w:t>
      </w:r>
      <w:r w:rsidR="00AA0747">
        <w:rPr>
          <w:rFonts w:asciiTheme="minorHAnsi" w:hAnsiTheme="minorHAnsi" w:cstheme="minorHAnsi"/>
          <w:bCs/>
        </w:rPr>
        <w:t>dywidualnych</w:t>
      </w:r>
      <w:r w:rsidR="000B6EE9" w:rsidRPr="00DB3DE8">
        <w:rPr>
          <w:rFonts w:asciiTheme="minorHAnsi" w:hAnsiTheme="minorHAnsi" w:cstheme="minorHAnsi"/>
          <w:bCs/>
        </w:rPr>
        <w:t>.</w:t>
      </w:r>
    </w:p>
    <w:p w14:paraId="75CC8BCA" w14:textId="77777777" w:rsidR="001C6B55" w:rsidRPr="0005001B" w:rsidRDefault="001C6B55" w:rsidP="001C6B55">
      <w:pPr>
        <w:pStyle w:val="Default"/>
        <w:numPr>
          <w:ilvl w:val="1"/>
          <w:numId w:val="23"/>
        </w:numPr>
        <w:spacing w:after="52"/>
        <w:ind w:left="426"/>
        <w:rPr>
          <w:rFonts w:asciiTheme="minorHAnsi" w:hAnsiTheme="minorHAnsi" w:cstheme="minorHAnsi"/>
          <w:b/>
          <w:bCs/>
        </w:rPr>
      </w:pPr>
      <w:r w:rsidRPr="0005001B">
        <w:rPr>
          <w:rFonts w:asciiTheme="minorHAnsi" w:hAnsiTheme="minorHAnsi" w:cstheme="minorHAnsi"/>
          <w:b/>
          <w:bCs/>
        </w:rPr>
        <w:t>Zakres warsztatów</w:t>
      </w:r>
    </w:p>
    <w:tbl>
      <w:tblPr>
        <w:tblStyle w:val="Tabela-Siatka"/>
        <w:tblW w:w="9214" w:type="dxa"/>
        <w:tblInd w:w="-5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"/>
        <w:gridCol w:w="1527"/>
        <w:gridCol w:w="3826"/>
        <w:gridCol w:w="3544"/>
      </w:tblGrid>
      <w:tr w:rsidR="007C1C93" w:rsidRPr="00557436" w14:paraId="14429EEA" w14:textId="77777777" w:rsidTr="00171850"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BFF1" w14:textId="77777777" w:rsidR="003F1C2F" w:rsidRPr="00862D55" w:rsidRDefault="003F1C2F" w:rsidP="00131333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862D55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Nr 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F4843" w14:textId="4C2A5348" w:rsidR="003F1C2F" w:rsidRPr="00557436" w:rsidRDefault="003F1C2F" w:rsidP="00131333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557436">
              <w:rPr>
                <w:rFonts w:eastAsia="Calibri" w:cstheme="minorHAnsi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3FDA" w14:textId="5A62EBF1" w:rsidR="003F1C2F" w:rsidRPr="00557436" w:rsidRDefault="003F1C2F" w:rsidP="00131333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557436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Cele </w:t>
            </w:r>
            <w:r w:rsidR="009228E4">
              <w:rPr>
                <w:rFonts w:eastAsia="Calibri" w:cstheme="minorHAnsi"/>
                <w:b/>
                <w:bCs/>
                <w:sz w:val="20"/>
                <w:szCs w:val="20"/>
              </w:rPr>
              <w:t>uczestnictwa w warsztacie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04E8E" w14:textId="4B3EF861" w:rsidR="003F1C2F" w:rsidRPr="00557436" w:rsidRDefault="003F1C2F" w:rsidP="00131333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>Oczekiwane wzmocnienie kompetencji uczestników</w:t>
            </w:r>
          </w:p>
        </w:tc>
      </w:tr>
      <w:tr w:rsidR="007C1C93" w:rsidRPr="00557436" w14:paraId="7DF6CF25" w14:textId="77777777" w:rsidTr="00171850"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6332" w14:textId="77777777" w:rsidR="003F1C2F" w:rsidRPr="00557436" w:rsidRDefault="003F1C2F" w:rsidP="001C6B55">
            <w:pPr>
              <w:pStyle w:val="Akapitzlist"/>
              <w:numPr>
                <w:ilvl w:val="0"/>
                <w:numId w:val="24"/>
              </w:num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2E06" w14:textId="2A8F263F" w:rsidR="003F1C2F" w:rsidRPr="00446AE5" w:rsidRDefault="00E214C7" w:rsidP="00446AE5">
            <w:pPr>
              <w:spacing w:after="160" w:line="259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46AE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Warsztat </w:t>
            </w:r>
            <w:r w:rsidR="009E07B7" w:rsidRPr="00446AE5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  <w:r w:rsidRPr="00446AE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: </w:t>
            </w:r>
            <w:r w:rsidR="00446AE5" w:rsidRPr="00446AE5">
              <w:rPr>
                <w:rFonts w:ascii="Calibri" w:hAnsi="Calibri" w:cs="Calibri"/>
                <w:b/>
                <w:bCs/>
                <w:sz w:val="20"/>
                <w:szCs w:val="20"/>
              </w:rPr>
              <w:t>Mentoring zespołów założycielskich w warunkach zmiany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1992" w14:textId="744B48FF" w:rsidR="00130E29" w:rsidRPr="00073A70" w:rsidRDefault="00130E29" w:rsidP="00130E29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073A70">
              <w:rPr>
                <w:rFonts w:ascii="Calibri" w:hAnsi="Calibri" w:cs="Calibri"/>
                <w:sz w:val="20"/>
                <w:szCs w:val="20"/>
              </w:rPr>
              <w:t xml:space="preserve">Zapoznanie uczestników z </w:t>
            </w:r>
            <w:r w:rsidR="00EB1261">
              <w:rPr>
                <w:rFonts w:ascii="Calibri" w:hAnsi="Calibri" w:cs="Calibri"/>
                <w:sz w:val="20"/>
                <w:szCs w:val="20"/>
              </w:rPr>
              <w:t xml:space="preserve">możliwymi </w:t>
            </w:r>
            <w:r w:rsidRPr="00073A70">
              <w:rPr>
                <w:rFonts w:ascii="Calibri" w:hAnsi="Calibri" w:cs="Calibri"/>
                <w:sz w:val="20"/>
                <w:szCs w:val="20"/>
              </w:rPr>
              <w:t>kluczowy</w:t>
            </w:r>
            <w:r w:rsidR="00EB1261">
              <w:rPr>
                <w:rFonts w:ascii="Calibri" w:hAnsi="Calibri" w:cs="Calibri"/>
                <w:sz w:val="20"/>
                <w:szCs w:val="20"/>
              </w:rPr>
              <w:t>mi</w:t>
            </w:r>
            <w:r w:rsidRPr="00073A70">
              <w:rPr>
                <w:rFonts w:ascii="Calibri" w:hAnsi="Calibri" w:cs="Calibri"/>
                <w:sz w:val="20"/>
                <w:szCs w:val="20"/>
              </w:rPr>
              <w:t xml:space="preserve"> kompetencj</w:t>
            </w:r>
            <w:r w:rsidR="00EB1261">
              <w:rPr>
                <w:rFonts w:ascii="Calibri" w:hAnsi="Calibri" w:cs="Calibri"/>
                <w:sz w:val="20"/>
                <w:szCs w:val="20"/>
              </w:rPr>
              <w:t>ami mentorów</w:t>
            </w:r>
            <w:r w:rsidRPr="00073A70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0C36D337" w14:textId="77777777" w:rsidR="00EB182A" w:rsidRPr="00EB182A" w:rsidRDefault="00EB182A" w:rsidP="00EB182A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B182A">
              <w:rPr>
                <w:rFonts w:ascii="Calibri" w:hAnsi="Calibri" w:cs="Calibri"/>
                <w:sz w:val="20"/>
                <w:szCs w:val="20"/>
              </w:rPr>
              <w:t>Zrozumienie dynamiki „team-as-a-system” pod presją niepewności i częstych zmian.</w:t>
            </w:r>
          </w:p>
          <w:p w14:paraId="2E5197DC" w14:textId="77777777" w:rsidR="00EB182A" w:rsidRPr="00EB182A" w:rsidRDefault="00EB182A" w:rsidP="00EB182A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B182A">
              <w:rPr>
                <w:rFonts w:ascii="Calibri" w:hAnsi="Calibri" w:cs="Calibri"/>
                <w:sz w:val="20"/>
                <w:szCs w:val="20"/>
              </w:rPr>
              <w:t>Zapoznanie się z procedurami diagnozy funkcjonowania zespołu.</w:t>
            </w:r>
          </w:p>
          <w:p w14:paraId="1EB5FA2B" w14:textId="69569304" w:rsidR="003F1C2F" w:rsidRPr="00CB49DA" w:rsidRDefault="00EB182A" w:rsidP="00CB49DA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B182A">
              <w:rPr>
                <w:rFonts w:ascii="Calibri" w:hAnsi="Calibri" w:cs="Calibri"/>
                <w:sz w:val="20"/>
                <w:szCs w:val="20"/>
              </w:rPr>
              <w:t>Zapoznanie się z technikami mentorskimi w zakresie wspierania zmian zespołowych np. opartych na hipotezach i eksperymentach.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FD07" w14:textId="77777777" w:rsidR="00ED4BDB" w:rsidRPr="00ED4BDB" w:rsidRDefault="00ED4BDB" w:rsidP="00ED4BDB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4BDB">
              <w:rPr>
                <w:rFonts w:ascii="Calibri" w:hAnsi="Calibri" w:cs="Calibri"/>
                <w:sz w:val="20"/>
                <w:szCs w:val="20"/>
              </w:rPr>
              <w:t xml:space="preserve">Prowadzenie interwencji mentorskich wzmacniających </w:t>
            </w:r>
            <w:proofErr w:type="spellStart"/>
            <w:r w:rsidRPr="00ED4BDB">
              <w:rPr>
                <w:rFonts w:ascii="Calibri" w:hAnsi="Calibri" w:cs="Calibri"/>
                <w:sz w:val="20"/>
                <w:szCs w:val="20"/>
              </w:rPr>
              <w:t>rezyliencję</w:t>
            </w:r>
            <w:proofErr w:type="spellEnd"/>
            <w:r w:rsidRPr="00ED4BDB">
              <w:rPr>
                <w:rFonts w:ascii="Calibri" w:hAnsi="Calibri" w:cs="Calibri"/>
                <w:sz w:val="20"/>
                <w:szCs w:val="20"/>
              </w:rPr>
              <w:t xml:space="preserve"> i adaptacyjność zespołu.</w:t>
            </w:r>
          </w:p>
          <w:p w14:paraId="3F96F61F" w14:textId="77777777" w:rsidR="00ED4BDB" w:rsidRPr="00ED4BDB" w:rsidRDefault="00ED4BDB" w:rsidP="00ED4BDB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4BDB">
              <w:rPr>
                <w:rFonts w:ascii="Calibri" w:hAnsi="Calibri" w:cs="Calibri"/>
                <w:sz w:val="20"/>
                <w:szCs w:val="20"/>
              </w:rPr>
              <w:t xml:space="preserve">Stosowanie </w:t>
            </w:r>
            <w:proofErr w:type="spellStart"/>
            <w:r w:rsidRPr="00ED4BDB">
              <w:rPr>
                <w:rFonts w:ascii="Calibri" w:hAnsi="Calibri" w:cs="Calibri"/>
                <w:sz w:val="20"/>
                <w:szCs w:val="20"/>
              </w:rPr>
              <w:t>evidence-based</w:t>
            </w:r>
            <w:proofErr w:type="spellEnd"/>
            <w:r w:rsidRPr="00ED4BDB">
              <w:rPr>
                <w:rFonts w:ascii="Calibri" w:hAnsi="Calibri" w:cs="Calibri"/>
                <w:sz w:val="20"/>
                <w:szCs w:val="20"/>
              </w:rPr>
              <w:t xml:space="preserve"> narzędzi do mapowania napięć i </w:t>
            </w:r>
            <w:proofErr w:type="spellStart"/>
            <w:r w:rsidRPr="00ED4BDB">
              <w:rPr>
                <w:rFonts w:ascii="Calibri" w:hAnsi="Calibri" w:cs="Calibri"/>
                <w:sz w:val="20"/>
                <w:szCs w:val="20"/>
              </w:rPr>
              <w:t>priorytetyzacji</w:t>
            </w:r>
            <w:proofErr w:type="spellEnd"/>
            <w:r w:rsidRPr="00ED4BD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ED4BDB">
              <w:rPr>
                <w:rFonts w:ascii="Calibri" w:hAnsi="Calibri" w:cs="Calibri"/>
                <w:sz w:val="20"/>
                <w:szCs w:val="20"/>
              </w:rPr>
              <w:t>ryzyk</w:t>
            </w:r>
            <w:proofErr w:type="spellEnd"/>
            <w:r w:rsidRPr="00ED4BDB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1D6CD16A" w14:textId="239DD078" w:rsidR="00ED4BDB" w:rsidRPr="00ED4BDB" w:rsidRDefault="00ED4BDB" w:rsidP="00ED4BDB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4BDB">
              <w:rPr>
                <w:rFonts w:ascii="Calibri" w:hAnsi="Calibri" w:cs="Calibri"/>
                <w:sz w:val="20"/>
                <w:szCs w:val="20"/>
              </w:rPr>
              <w:t xml:space="preserve">Moderowanie retrospektyw, </w:t>
            </w:r>
            <w:r w:rsidR="00753E66">
              <w:rPr>
                <w:rFonts w:ascii="Calibri" w:hAnsi="Calibri" w:cs="Calibri"/>
                <w:sz w:val="20"/>
                <w:szCs w:val="20"/>
              </w:rPr>
              <w:t>„</w:t>
            </w:r>
            <w:proofErr w:type="spellStart"/>
            <w:r w:rsidRPr="00ED4BDB">
              <w:rPr>
                <w:rFonts w:ascii="Calibri" w:hAnsi="Calibri" w:cs="Calibri"/>
                <w:sz w:val="20"/>
                <w:szCs w:val="20"/>
              </w:rPr>
              <w:t>pre-mortemów</w:t>
            </w:r>
            <w:proofErr w:type="spellEnd"/>
            <w:r w:rsidR="00753E66">
              <w:rPr>
                <w:rFonts w:ascii="Calibri" w:hAnsi="Calibri" w:cs="Calibri"/>
                <w:sz w:val="20"/>
                <w:szCs w:val="20"/>
              </w:rPr>
              <w:t>”</w:t>
            </w:r>
            <w:r w:rsidRPr="00ED4BDB">
              <w:rPr>
                <w:rFonts w:ascii="Calibri" w:hAnsi="Calibri" w:cs="Calibri"/>
                <w:sz w:val="20"/>
                <w:szCs w:val="20"/>
              </w:rPr>
              <w:t xml:space="preserve"> i rozmów trudnych.</w:t>
            </w:r>
          </w:p>
          <w:p w14:paraId="60FA50B3" w14:textId="6EBB3156" w:rsidR="003F1C2F" w:rsidRPr="00272E19" w:rsidRDefault="00ED4BDB" w:rsidP="00ED4BDB">
            <w:pPr>
              <w:spacing w:after="160" w:line="259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ED4BDB">
              <w:rPr>
                <w:rFonts w:ascii="Calibri" w:hAnsi="Calibri" w:cs="Calibri"/>
                <w:sz w:val="20"/>
                <w:szCs w:val="20"/>
              </w:rPr>
              <w:t>Konstruowanie zasad decyzyjnych.</w:t>
            </w:r>
          </w:p>
        </w:tc>
      </w:tr>
      <w:tr w:rsidR="007C1C93" w:rsidRPr="00557436" w14:paraId="4D7B0FDB" w14:textId="77777777" w:rsidTr="00171850"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C2C5" w14:textId="77777777" w:rsidR="003F1C2F" w:rsidRPr="00557436" w:rsidRDefault="003F1C2F" w:rsidP="001C6B55">
            <w:pPr>
              <w:pStyle w:val="Akapitzlist"/>
              <w:numPr>
                <w:ilvl w:val="0"/>
                <w:numId w:val="24"/>
              </w:num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AAA7" w14:textId="5D777929" w:rsidR="003F1C2F" w:rsidRPr="00557436" w:rsidRDefault="00AE4084" w:rsidP="00131333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073A7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Warsztat </w:t>
            </w:r>
            <w:r w:rsidR="009E07B7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  <w:r w:rsidRPr="0098546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: </w:t>
            </w:r>
            <w:r w:rsidR="00985460" w:rsidRPr="00985460">
              <w:rPr>
                <w:rFonts w:ascii="Calibri" w:hAnsi="Calibri" w:cs="Calibri"/>
                <w:b/>
                <w:bCs/>
                <w:sz w:val="20"/>
                <w:szCs w:val="20"/>
              </w:rPr>
              <w:t>Mentoring kompetencji zarządczych założycieli startupów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905B" w14:textId="27396857" w:rsidR="00816015" w:rsidRPr="00816015" w:rsidRDefault="00816015" w:rsidP="00816015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816015">
              <w:rPr>
                <w:rFonts w:ascii="Calibri" w:hAnsi="Calibri" w:cs="Calibri"/>
                <w:sz w:val="20"/>
                <w:szCs w:val="20"/>
              </w:rPr>
              <w:t>Zapoznanie uczestników z procesami kształtowania nawyków zarządczych</w:t>
            </w:r>
          </w:p>
          <w:p w14:paraId="3F5BD584" w14:textId="77777777" w:rsidR="00816015" w:rsidRPr="00816015" w:rsidRDefault="00816015" w:rsidP="00816015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816015">
              <w:rPr>
                <w:rFonts w:ascii="Calibri" w:hAnsi="Calibri" w:cs="Calibri"/>
                <w:sz w:val="20"/>
                <w:szCs w:val="20"/>
              </w:rPr>
              <w:t xml:space="preserve">Zapoznanie z procesem facylitacji definiowania i kaskadowania celów oraz </w:t>
            </w:r>
            <w:r w:rsidRPr="00816015">
              <w:rPr>
                <w:rFonts w:ascii="Calibri" w:hAnsi="Calibri" w:cs="Calibri"/>
                <w:sz w:val="20"/>
                <w:szCs w:val="20"/>
              </w:rPr>
              <w:lastRenderedPageBreak/>
              <w:t>przekładania ich na decyzje i odpowiedzialności.</w:t>
            </w:r>
          </w:p>
          <w:p w14:paraId="411AF65B" w14:textId="77777777" w:rsidR="00816015" w:rsidRPr="00816015" w:rsidRDefault="00816015" w:rsidP="00816015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816015">
              <w:rPr>
                <w:rFonts w:ascii="Calibri" w:hAnsi="Calibri" w:cs="Calibri"/>
                <w:sz w:val="20"/>
                <w:szCs w:val="20"/>
              </w:rPr>
              <w:t xml:space="preserve">Wprowadzenie możliwości pracy z metrykami biznesowo-finansowymi i wykorzystywanie ich w rozmowach rozwojowych z </w:t>
            </w:r>
            <w:proofErr w:type="spellStart"/>
            <w:r w:rsidRPr="00816015">
              <w:rPr>
                <w:rFonts w:ascii="Calibri" w:hAnsi="Calibri" w:cs="Calibri"/>
                <w:sz w:val="20"/>
                <w:szCs w:val="20"/>
              </w:rPr>
              <w:t>founderami</w:t>
            </w:r>
            <w:proofErr w:type="spellEnd"/>
            <w:r w:rsidRPr="00816015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4269CCE3" w14:textId="77777777" w:rsidR="00816015" w:rsidRPr="00816015" w:rsidRDefault="00816015" w:rsidP="00816015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816015">
              <w:rPr>
                <w:rFonts w:ascii="Calibri" w:hAnsi="Calibri" w:cs="Calibri"/>
                <w:sz w:val="20"/>
                <w:szCs w:val="20"/>
              </w:rPr>
              <w:t>Rozwinąć arsenał interwencji w obszarze delegowania, budowy ról i prowadzenia skutecznych 1:1 oraz informacji zwrotnej.</w:t>
            </w:r>
          </w:p>
          <w:p w14:paraId="5A4F340F" w14:textId="4A6E5092" w:rsidR="00816015" w:rsidRPr="00557436" w:rsidRDefault="00816015" w:rsidP="007C1C93">
            <w:pPr>
              <w:spacing w:after="160" w:line="259" w:lineRule="auto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314B" w14:textId="77777777" w:rsidR="003638A1" w:rsidRPr="003638A1" w:rsidRDefault="003638A1" w:rsidP="003638A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3638A1">
              <w:rPr>
                <w:rFonts w:ascii="Calibri" w:hAnsi="Calibri" w:cs="Calibri"/>
                <w:sz w:val="20"/>
                <w:szCs w:val="20"/>
              </w:rPr>
              <w:lastRenderedPageBreak/>
              <w:t>Facylitacja cyklu zarządczego i przenoszenie go na konkretne decyzje oraz priorytety sprintu.</w:t>
            </w:r>
          </w:p>
          <w:p w14:paraId="5204DAF1" w14:textId="77777777" w:rsidR="003638A1" w:rsidRPr="003638A1" w:rsidRDefault="003638A1" w:rsidP="003638A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3638A1">
              <w:rPr>
                <w:rFonts w:ascii="Calibri" w:hAnsi="Calibri" w:cs="Calibri"/>
                <w:sz w:val="20"/>
                <w:szCs w:val="20"/>
              </w:rPr>
              <w:t>Projektowanie i nadzorowanie delegowania.</w:t>
            </w:r>
          </w:p>
          <w:p w14:paraId="1F504172" w14:textId="77777777" w:rsidR="003638A1" w:rsidRPr="003638A1" w:rsidRDefault="003638A1" w:rsidP="003638A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3638A1">
              <w:rPr>
                <w:rFonts w:ascii="Calibri" w:hAnsi="Calibri" w:cs="Calibri"/>
                <w:sz w:val="20"/>
                <w:szCs w:val="20"/>
              </w:rPr>
              <w:lastRenderedPageBreak/>
              <w:t>Prowadzenie efektywnych rozmów 1:1 i rozwiązywanie konfliktów ról i odpowiedzialności.</w:t>
            </w:r>
          </w:p>
          <w:p w14:paraId="5D422465" w14:textId="150DFBB5" w:rsidR="009D0190" w:rsidRPr="007C1C93" w:rsidRDefault="009D0190" w:rsidP="007C1C93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EC6FF63" w14:textId="77777777" w:rsidR="001C6B55" w:rsidRDefault="001C6B55" w:rsidP="001C6B55">
      <w:pPr>
        <w:pStyle w:val="Default"/>
        <w:spacing w:after="52"/>
        <w:ind w:left="720"/>
        <w:rPr>
          <w:rFonts w:asciiTheme="minorHAnsi" w:hAnsiTheme="minorHAnsi" w:cstheme="minorHAnsi"/>
          <w:b/>
          <w:bCs/>
          <w:sz w:val="20"/>
          <w:szCs w:val="20"/>
        </w:rPr>
      </w:pPr>
    </w:p>
    <w:p w14:paraId="0C731941" w14:textId="6F8377DD" w:rsidR="001C6B55" w:rsidRDefault="001C6B55" w:rsidP="001C6B55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 w:rsidRPr="0005001B">
        <w:rPr>
          <w:rFonts w:asciiTheme="minorHAnsi" w:hAnsiTheme="minorHAnsi" w:cstheme="minorHAnsi"/>
          <w:bCs/>
        </w:rPr>
        <w:t xml:space="preserve">Dzień warsztatowy będzie trwał </w:t>
      </w:r>
      <w:r w:rsidR="00A375AE">
        <w:rPr>
          <w:rFonts w:asciiTheme="minorHAnsi" w:hAnsiTheme="minorHAnsi" w:cstheme="minorHAnsi"/>
          <w:bCs/>
        </w:rPr>
        <w:t>7</w:t>
      </w:r>
      <w:r w:rsidRPr="0005001B">
        <w:rPr>
          <w:rFonts w:asciiTheme="minorHAnsi" w:hAnsiTheme="minorHAnsi" w:cstheme="minorHAnsi"/>
          <w:bCs/>
        </w:rPr>
        <w:t xml:space="preserve"> godzin zegarowych </w:t>
      </w:r>
      <w:r w:rsidR="006A64FF">
        <w:rPr>
          <w:rFonts w:asciiTheme="minorHAnsi" w:hAnsiTheme="minorHAnsi" w:cstheme="minorHAnsi"/>
          <w:bCs/>
        </w:rPr>
        <w:t xml:space="preserve">(60 min.), </w:t>
      </w:r>
      <w:r w:rsidR="00A375AE">
        <w:rPr>
          <w:rFonts w:asciiTheme="minorHAnsi" w:hAnsiTheme="minorHAnsi" w:cstheme="minorHAnsi"/>
          <w:bCs/>
        </w:rPr>
        <w:t xml:space="preserve">w tym trzy </w:t>
      </w:r>
      <w:r w:rsidRPr="0005001B">
        <w:rPr>
          <w:rFonts w:asciiTheme="minorHAnsi" w:hAnsiTheme="minorHAnsi" w:cstheme="minorHAnsi"/>
          <w:bCs/>
        </w:rPr>
        <w:t xml:space="preserve">przerwy (10, </w:t>
      </w:r>
      <w:r w:rsidR="007567A2">
        <w:rPr>
          <w:rFonts w:asciiTheme="minorHAnsi" w:hAnsiTheme="minorHAnsi" w:cstheme="minorHAnsi"/>
          <w:bCs/>
        </w:rPr>
        <w:t>4</w:t>
      </w:r>
      <w:r w:rsidRPr="0005001B">
        <w:rPr>
          <w:rFonts w:asciiTheme="minorHAnsi" w:hAnsiTheme="minorHAnsi" w:cstheme="minorHAnsi"/>
          <w:bCs/>
        </w:rPr>
        <w:t xml:space="preserve">0, 10 min). </w:t>
      </w:r>
    </w:p>
    <w:p w14:paraId="20A2D857" w14:textId="41129DF6" w:rsidR="006E2652" w:rsidRDefault="00792CEA" w:rsidP="00A15974">
      <w:pPr>
        <w:pStyle w:val="Default"/>
        <w:numPr>
          <w:ilvl w:val="2"/>
          <w:numId w:val="23"/>
        </w:numPr>
        <w:spacing w:after="52"/>
        <w:ind w:hanging="657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Zamawiający za</w:t>
      </w:r>
      <w:r w:rsidR="00865A6F">
        <w:rPr>
          <w:rFonts w:asciiTheme="minorHAnsi" w:hAnsiTheme="minorHAnsi" w:cstheme="minorHAnsi"/>
          <w:bCs/>
        </w:rPr>
        <w:t>s</w:t>
      </w:r>
      <w:r>
        <w:rPr>
          <w:rFonts w:asciiTheme="minorHAnsi" w:hAnsiTheme="minorHAnsi" w:cstheme="minorHAnsi"/>
          <w:bCs/>
        </w:rPr>
        <w:t xml:space="preserve">trzega, że w ramach każdego z warsztatów minimum 10% a maksymalnie </w:t>
      </w:r>
      <w:r w:rsidR="00865A6F">
        <w:rPr>
          <w:rFonts w:asciiTheme="minorHAnsi" w:hAnsiTheme="minorHAnsi" w:cstheme="minorHAnsi"/>
          <w:bCs/>
        </w:rPr>
        <w:t>35% czasu m</w:t>
      </w:r>
      <w:r w:rsidR="006E2652">
        <w:rPr>
          <w:rFonts w:asciiTheme="minorHAnsi" w:hAnsiTheme="minorHAnsi" w:cstheme="minorHAnsi"/>
          <w:bCs/>
        </w:rPr>
        <w:t>oże</w:t>
      </w:r>
      <w:r w:rsidR="00865A6F">
        <w:rPr>
          <w:rFonts w:asciiTheme="minorHAnsi" w:hAnsiTheme="minorHAnsi" w:cstheme="minorHAnsi"/>
          <w:bCs/>
        </w:rPr>
        <w:t xml:space="preserve"> zostać przeznaczone na omówienie kwestii organizacyjnych związanych ze współpracą pomiędzy uczelniami w zakresie mentoringu i coachingu biznesowego</w:t>
      </w:r>
      <w:r w:rsidR="006E2652">
        <w:rPr>
          <w:rFonts w:asciiTheme="minorHAnsi" w:hAnsiTheme="minorHAnsi" w:cstheme="minorHAnsi"/>
          <w:bCs/>
        </w:rPr>
        <w:t>;</w:t>
      </w:r>
    </w:p>
    <w:p w14:paraId="4AA177B3" w14:textId="4D3169E8" w:rsidR="00427285" w:rsidRDefault="006E2652" w:rsidP="00A15974">
      <w:pPr>
        <w:pStyle w:val="Default"/>
        <w:numPr>
          <w:ilvl w:val="2"/>
          <w:numId w:val="23"/>
        </w:numPr>
        <w:spacing w:after="52"/>
        <w:ind w:hanging="657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W przypadku konieczności </w:t>
      </w:r>
      <w:r w:rsidR="000A008D">
        <w:rPr>
          <w:rFonts w:asciiTheme="minorHAnsi" w:hAnsiTheme="minorHAnsi" w:cstheme="minorHAnsi"/>
          <w:bCs/>
        </w:rPr>
        <w:t>prze</w:t>
      </w:r>
      <w:r w:rsidR="00F02578">
        <w:rPr>
          <w:rFonts w:asciiTheme="minorHAnsi" w:hAnsiTheme="minorHAnsi" w:cstheme="minorHAnsi"/>
          <w:bCs/>
        </w:rPr>
        <w:t>z</w:t>
      </w:r>
      <w:r w:rsidR="000A008D">
        <w:rPr>
          <w:rFonts w:asciiTheme="minorHAnsi" w:hAnsiTheme="minorHAnsi" w:cstheme="minorHAnsi"/>
          <w:bCs/>
        </w:rPr>
        <w:t>naczeni</w:t>
      </w:r>
      <w:r w:rsidR="002440BD">
        <w:rPr>
          <w:rFonts w:asciiTheme="minorHAnsi" w:hAnsiTheme="minorHAnsi" w:cstheme="minorHAnsi"/>
          <w:bCs/>
        </w:rPr>
        <w:t>a</w:t>
      </w:r>
      <w:r w:rsidR="000A008D">
        <w:rPr>
          <w:rFonts w:asciiTheme="minorHAnsi" w:hAnsiTheme="minorHAnsi" w:cstheme="minorHAnsi"/>
          <w:bCs/>
        </w:rPr>
        <w:t xml:space="preserve"> części czasu warsztatu na zagadnienia wskazane w pkt. 2.3.1. Zamawiający poinformuje Wykonawcę z </w:t>
      </w:r>
      <w:r w:rsidR="00506475">
        <w:rPr>
          <w:rFonts w:asciiTheme="minorHAnsi" w:hAnsiTheme="minorHAnsi" w:cstheme="minorHAnsi"/>
          <w:bCs/>
        </w:rPr>
        <w:t xml:space="preserve">wyprzedzeniem minimum </w:t>
      </w:r>
      <w:r w:rsidR="00F02578">
        <w:rPr>
          <w:rFonts w:asciiTheme="minorHAnsi" w:hAnsiTheme="minorHAnsi" w:cstheme="minorHAnsi"/>
          <w:bCs/>
        </w:rPr>
        <w:t>tygodniowym</w:t>
      </w:r>
      <w:r w:rsidR="00427285">
        <w:rPr>
          <w:rFonts w:asciiTheme="minorHAnsi" w:hAnsiTheme="minorHAnsi" w:cstheme="minorHAnsi"/>
          <w:bCs/>
        </w:rPr>
        <w:t>;</w:t>
      </w:r>
    </w:p>
    <w:p w14:paraId="1F71E4E8" w14:textId="7442DC89" w:rsidR="00792CEA" w:rsidRPr="0005001B" w:rsidRDefault="00427285" w:rsidP="00A15974">
      <w:pPr>
        <w:pStyle w:val="Default"/>
        <w:numPr>
          <w:ilvl w:val="2"/>
          <w:numId w:val="23"/>
        </w:numPr>
        <w:spacing w:after="52"/>
        <w:ind w:hanging="657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Prowadzenie części warsztatu opisanej w pkt. 2.3.1. należeć będzie do </w:t>
      </w:r>
      <w:r w:rsidR="001A2B9C">
        <w:rPr>
          <w:rFonts w:asciiTheme="minorHAnsi" w:hAnsiTheme="minorHAnsi" w:cstheme="minorHAnsi"/>
          <w:bCs/>
        </w:rPr>
        <w:t>Z</w:t>
      </w:r>
      <w:r>
        <w:rPr>
          <w:rFonts w:asciiTheme="minorHAnsi" w:hAnsiTheme="minorHAnsi" w:cstheme="minorHAnsi"/>
          <w:bCs/>
        </w:rPr>
        <w:t>amawiającego.</w:t>
      </w:r>
    </w:p>
    <w:p w14:paraId="369C7B4D" w14:textId="3F6A366B" w:rsidR="001C6B55" w:rsidRDefault="00DC51F1" w:rsidP="00DC51F1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Przewiduje się przeprowadzenie</w:t>
      </w:r>
      <w:r w:rsidR="00DF71C8">
        <w:rPr>
          <w:rFonts w:asciiTheme="minorHAnsi" w:hAnsiTheme="minorHAnsi" w:cstheme="minorHAnsi"/>
          <w:bCs/>
        </w:rPr>
        <w:t xml:space="preserve"> </w:t>
      </w:r>
      <w:r w:rsidR="00FB70CE">
        <w:rPr>
          <w:rFonts w:asciiTheme="minorHAnsi" w:hAnsiTheme="minorHAnsi" w:cstheme="minorHAnsi"/>
          <w:bCs/>
        </w:rPr>
        <w:t>1</w:t>
      </w:r>
      <w:r w:rsidR="00DF71C8">
        <w:rPr>
          <w:rFonts w:asciiTheme="minorHAnsi" w:hAnsiTheme="minorHAnsi" w:cstheme="minorHAnsi"/>
          <w:bCs/>
        </w:rPr>
        <w:t xml:space="preserve"> tur</w:t>
      </w:r>
      <w:r w:rsidR="00FB70CE">
        <w:rPr>
          <w:rFonts w:asciiTheme="minorHAnsi" w:hAnsiTheme="minorHAnsi" w:cstheme="minorHAnsi"/>
          <w:bCs/>
        </w:rPr>
        <w:t>y</w:t>
      </w:r>
      <w:r w:rsidR="00DF71C8">
        <w:rPr>
          <w:rFonts w:asciiTheme="minorHAnsi" w:hAnsiTheme="minorHAnsi" w:cstheme="minorHAnsi"/>
          <w:bCs/>
        </w:rPr>
        <w:t xml:space="preserve"> konsultacji (</w:t>
      </w:r>
      <w:r w:rsidR="0069127A">
        <w:rPr>
          <w:rFonts w:asciiTheme="minorHAnsi" w:hAnsiTheme="minorHAnsi" w:cstheme="minorHAnsi"/>
          <w:bCs/>
        </w:rPr>
        <w:t xml:space="preserve">maksymalnie </w:t>
      </w:r>
      <w:r w:rsidR="009C454B">
        <w:rPr>
          <w:rFonts w:asciiTheme="minorHAnsi" w:hAnsiTheme="minorHAnsi" w:cstheme="minorHAnsi"/>
          <w:bCs/>
        </w:rPr>
        <w:t>5</w:t>
      </w:r>
      <w:r w:rsidR="00DF71C8">
        <w:rPr>
          <w:rFonts w:asciiTheme="minorHAnsi" w:hAnsiTheme="minorHAnsi" w:cstheme="minorHAnsi"/>
          <w:bCs/>
        </w:rPr>
        <w:t>0 godzin)</w:t>
      </w:r>
      <w:r w:rsidR="00BC4974">
        <w:rPr>
          <w:rFonts w:asciiTheme="minorHAnsi" w:hAnsiTheme="minorHAnsi" w:cstheme="minorHAnsi"/>
          <w:bCs/>
        </w:rPr>
        <w:t xml:space="preserve"> po </w:t>
      </w:r>
      <w:r w:rsidR="00231D87">
        <w:rPr>
          <w:rFonts w:asciiTheme="minorHAnsi" w:hAnsiTheme="minorHAnsi" w:cstheme="minorHAnsi"/>
          <w:bCs/>
        </w:rPr>
        <w:t xml:space="preserve">zakończeniu </w:t>
      </w:r>
      <w:r w:rsidR="00BC4974">
        <w:rPr>
          <w:rFonts w:asciiTheme="minorHAnsi" w:hAnsiTheme="minorHAnsi" w:cstheme="minorHAnsi"/>
          <w:bCs/>
        </w:rPr>
        <w:t>drugi</w:t>
      </w:r>
      <w:r w:rsidR="00231D87">
        <w:rPr>
          <w:rFonts w:asciiTheme="minorHAnsi" w:hAnsiTheme="minorHAnsi" w:cstheme="minorHAnsi"/>
          <w:bCs/>
        </w:rPr>
        <w:t>ego</w:t>
      </w:r>
      <w:r w:rsidR="00BC4974">
        <w:rPr>
          <w:rFonts w:asciiTheme="minorHAnsi" w:hAnsiTheme="minorHAnsi" w:cstheme="minorHAnsi"/>
          <w:bCs/>
        </w:rPr>
        <w:t xml:space="preserve"> warszta</w:t>
      </w:r>
      <w:r w:rsidR="00231D87">
        <w:rPr>
          <w:rFonts w:asciiTheme="minorHAnsi" w:hAnsiTheme="minorHAnsi" w:cstheme="minorHAnsi"/>
          <w:bCs/>
        </w:rPr>
        <w:t>tu</w:t>
      </w:r>
      <w:r w:rsidR="003A57A8">
        <w:rPr>
          <w:rFonts w:asciiTheme="minorHAnsi" w:hAnsiTheme="minorHAnsi" w:cstheme="minorHAnsi"/>
          <w:bCs/>
        </w:rPr>
        <w:t>,</w:t>
      </w:r>
      <w:r w:rsidR="00A375AE">
        <w:rPr>
          <w:rFonts w:asciiTheme="minorHAnsi" w:hAnsiTheme="minorHAnsi" w:cstheme="minorHAnsi"/>
          <w:bCs/>
        </w:rPr>
        <w:t xml:space="preserve"> </w:t>
      </w:r>
      <w:r w:rsidR="0069127A">
        <w:rPr>
          <w:rFonts w:asciiTheme="minorHAnsi" w:hAnsiTheme="minorHAnsi" w:cstheme="minorHAnsi"/>
          <w:bCs/>
        </w:rPr>
        <w:t>tj.</w:t>
      </w:r>
      <w:r w:rsidR="00342504">
        <w:rPr>
          <w:rFonts w:asciiTheme="minorHAnsi" w:hAnsiTheme="minorHAnsi" w:cstheme="minorHAnsi"/>
          <w:bCs/>
        </w:rPr>
        <w:t xml:space="preserve"> </w:t>
      </w:r>
      <w:r w:rsidRPr="00DC51F1">
        <w:rPr>
          <w:rFonts w:asciiTheme="minorHAnsi" w:hAnsiTheme="minorHAnsi" w:cstheme="minorHAnsi"/>
          <w:bCs/>
        </w:rPr>
        <w:t>wsparcia zdalnego</w:t>
      </w:r>
      <w:r w:rsidR="002E5538">
        <w:rPr>
          <w:rFonts w:asciiTheme="minorHAnsi" w:hAnsiTheme="minorHAnsi" w:cstheme="minorHAnsi"/>
          <w:bCs/>
        </w:rPr>
        <w:t>,</w:t>
      </w:r>
      <w:r w:rsidRPr="00DC51F1">
        <w:rPr>
          <w:rFonts w:asciiTheme="minorHAnsi" w:hAnsiTheme="minorHAnsi" w:cstheme="minorHAnsi"/>
          <w:bCs/>
        </w:rPr>
        <w:t xml:space="preserve"> dotyczącego </w:t>
      </w:r>
      <w:r w:rsidR="00376E03">
        <w:rPr>
          <w:rFonts w:asciiTheme="minorHAnsi" w:hAnsiTheme="minorHAnsi" w:cstheme="minorHAnsi"/>
          <w:bCs/>
        </w:rPr>
        <w:t xml:space="preserve">realizacji mentoringu oraz </w:t>
      </w:r>
      <w:r w:rsidRPr="00DC51F1">
        <w:rPr>
          <w:rFonts w:asciiTheme="minorHAnsi" w:hAnsiTheme="minorHAnsi" w:cstheme="minorHAnsi"/>
          <w:bCs/>
        </w:rPr>
        <w:t>wdrażania i</w:t>
      </w:r>
      <w:r>
        <w:rPr>
          <w:rFonts w:asciiTheme="minorHAnsi" w:hAnsiTheme="minorHAnsi" w:cstheme="minorHAnsi"/>
          <w:bCs/>
        </w:rPr>
        <w:t xml:space="preserve"> </w:t>
      </w:r>
      <w:r w:rsidRPr="00DC51F1">
        <w:rPr>
          <w:rFonts w:asciiTheme="minorHAnsi" w:hAnsiTheme="minorHAnsi" w:cstheme="minorHAnsi"/>
          <w:bCs/>
        </w:rPr>
        <w:t>stosowania umiejętności zdobytych podczas warszta</w:t>
      </w:r>
      <w:r w:rsidR="00BC362C">
        <w:rPr>
          <w:rFonts w:asciiTheme="minorHAnsi" w:hAnsiTheme="minorHAnsi" w:cstheme="minorHAnsi"/>
          <w:bCs/>
        </w:rPr>
        <w:t>tów</w:t>
      </w:r>
      <w:r w:rsidR="008375BE">
        <w:rPr>
          <w:rFonts w:asciiTheme="minorHAnsi" w:hAnsiTheme="minorHAnsi" w:cstheme="minorHAnsi"/>
          <w:bCs/>
        </w:rPr>
        <w:t>.</w:t>
      </w:r>
    </w:p>
    <w:p w14:paraId="2379FD5B" w14:textId="4988A6E4" w:rsidR="007A41FF" w:rsidRDefault="007A41FF" w:rsidP="00A15974">
      <w:pPr>
        <w:pStyle w:val="Default"/>
        <w:numPr>
          <w:ilvl w:val="2"/>
          <w:numId w:val="23"/>
        </w:numPr>
        <w:spacing w:after="52"/>
        <w:ind w:hanging="657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Konsultacje będą prowadzone on-line.</w:t>
      </w:r>
    </w:p>
    <w:p w14:paraId="092618B6" w14:textId="3996E510" w:rsidR="00A31920" w:rsidRDefault="00A31920" w:rsidP="00A15974">
      <w:pPr>
        <w:pStyle w:val="Default"/>
        <w:numPr>
          <w:ilvl w:val="2"/>
          <w:numId w:val="23"/>
        </w:numPr>
        <w:spacing w:after="52"/>
        <w:ind w:hanging="657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Zamawiający wskaże osoby korzystające z konsultacji</w:t>
      </w:r>
      <w:r w:rsidR="00BE6F2C">
        <w:rPr>
          <w:rFonts w:asciiTheme="minorHAnsi" w:hAnsiTheme="minorHAnsi" w:cstheme="minorHAnsi"/>
          <w:bCs/>
        </w:rPr>
        <w:t>.</w:t>
      </w:r>
    </w:p>
    <w:p w14:paraId="3F1C0A14" w14:textId="5B3BF717" w:rsidR="00845977" w:rsidRDefault="00810F84" w:rsidP="00A15974">
      <w:pPr>
        <w:pStyle w:val="Default"/>
        <w:numPr>
          <w:ilvl w:val="2"/>
          <w:numId w:val="23"/>
        </w:numPr>
        <w:spacing w:after="52"/>
        <w:ind w:hanging="657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Sposób i harmonogram realizacji konsultacji uzgodniony zostanie z Wykonawcą, </w:t>
      </w:r>
      <w:r w:rsidR="00BE6F2C">
        <w:rPr>
          <w:rFonts w:asciiTheme="minorHAnsi" w:hAnsiTheme="minorHAnsi" w:cstheme="minorHAnsi"/>
          <w:bCs/>
        </w:rPr>
        <w:t>przy czym</w:t>
      </w:r>
      <w:r>
        <w:rPr>
          <w:rFonts w:asciiTheme="minorHAnsi" w:hAnsiTheme="minorHAnsi" w:cstheme="minorHAnsi"/>
          <w:bCs/>
        </w:rPr>
        <w:t xml:space="preserve"> </w:t>
      </w:r>
      <w:r w:rsidR="00845977">
        <w:rPr>
          <w:rFonts w:asciiTheme="minorHAnsi" w:hAnsiTheme="minorHAnsi" w:cstheme="minorHAnsi"/>
          <w:bCs/>
        </w:rPr>
        <w:t>preferowany sposób realizacji konsultacji zakłada</w:t>
      </w:r>
      <w:r w:rsidR="00610E4A">
        <w:rPr>
          <w:rFonts w:asciiTheme="minorHAnsi" w:hAnsiTheme="minorHAnsi" w:cstheme="minorHAnsi"/>
          <w:bCs/>
        </w:rPr>
        <w:t xml:space="preserve"> m</w:t>
      </w:r>
      <w:r w:rsidR="00114425">
        <w:rPr>
          <w:rFonts w:asciiTheme="minorHAnsi" w:hAnsiTheme="minorHAnsi" w:cstheme="minorHAnsi"/>
          <w:bCs/>
        </w:rPr>
        <w:t xml:space="preserve">ożliwość łączenia kilku </w:t>
      </w:r>
      <w:r w:rsidR="005E086C">
        <w:rPr>
          <w:rFonts w:asciiTheme="minorHAnsi" w:hAnsiTheme="minorHAnsi" w:cstheme="minorHAnsi"/>
          <w:bCs/>
        </w:rPr>
        <w:t xml:space="preserve">konsultacji </w:t>
      </w:r>
      <w:r w:rsidR="00114425">
        <w:rPr>
          <w:rFonts w:asciiTheme="minorHAnsi" w:hAnsiTheme="minorHAnsi" w:cstheme="minorHAnsi"/>
          <w:bCs/>
        </w:rPr>
        <w:t>w bloki</w:t>
      </w:r>
      <w:r w:rsidR="00610E4A">
        <w:rPr>
          <w:rFonts w:asciiTheme="minorHAnsi" w:hAnsiTheme="minorHAnsi" w:cstheme="minorHAnsi"/>
          <w:bCs/>
        </w:rPr>
        <w:t>.</w:t>
      </w:r>
    </w:p>
    <w:p w14:paraId="64F944F8" w14:textId="7C0565DA" w:rsidR="00A544E3" w:rsidRDefault="00A544E3" w:rsidP="00A544E3">
      <w:pPr>
        <w:pStyle w:val="Default"/>
        <w:numPr>
          <w:ilvl w:val="0"/>
          <w:numId w:val="23"/>
        </w:numPr>
        <w:spacing w:after="52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Catering</w:t>
      </w:r>
    </w:p>
    <w:p w14:paraId="7737F2CF" w14:textId="70C4E8B9" w:rsidR="00534F78" w:rsidRPr="00534F78" w:rsidRDefault="00534F78" w:rsidP="00815C93">
      <w:pPr>
        <w:pStyle w:val="Default"/>
        <w:numPr>
          <w:ilvl w:val="1"/>
          <w:numId w:val="23"/>
        </w:numPr>
        <w:spacing w:after="52"/>
        <w:ind w:left="709" w:hanging="708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Wykonawca zobowiązuje się w dniach realizacji warsztatów grupowych do zapewnienia uczestnikom</w:t>
      </w:r>
      <w:r w:rsidR="00645A60">
        <w:rPr>
          <w:rFonts w:asciiTheme="minorHAnsi" w:hAnsiTheme="minorHAnsi" w:cstheme="minorHAnsi"/>
        </w:rPr>
        <w:t xml:space="preserve"> warsztatów</w:t>
      </w:r>
      <w:r w:rsidRPr="00534F78">
        <w:rPr>
          <w:rFonts w:asciiTheme="minorHAnsi" w:hAnsiTheme="minorHAnsi" w:cstheme="minorHAnsi"/>
        </w:rPr>
        <w:t xml:space="preserve"> cateringu w formie bufetu kawowego tzw. przerwy kawowej serwowanej w trybie ciągłym przez cały dzień oraz w formie lunchu złożonego z dwóch dań, w ilości adekwatnej do maksymalnej liczby uczestników (35 osób w ramach jednego warsztatu) i dodatkowo dla trenera/ów i dla obserwatora ze strony Zamawiającego, w budynku, w którym odbywa się warsztat. </w:t>
      </w:r>
    </w:p>
    <w:p w14:paraId="386AEDAE" w14:textId="77777777" w:rsidR="00534F78" w:rsidRPr="00534F78" w:rsidRDefault="00534F78" w:rsidP="00815C93">
      <w:pPr>
        <w:pStyle w:val="Default"/>
        <w:numPr>
          <w:ilvl w:val="1"/>
          <w:numId w:val="23"/>
        </w:numPr>
        <w:spacing w:after="52"/>
        <w:ind w:left="709" w:hanging="708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Zamawiający udostępni Wykonawcy nieodpłatnie przestrzeń do zorganizowania cateringu.</w:t>
      </w:r>
    </w:p>
    <w:p w14:paraId="792CF710" w14:textId="77777777" w:rsidR="00534F78" w:rsidRPr="00534F78" w:rsidRDefault="00534F78" w:rsidP="00815C93">
      <w:pPr>
        <w:pStyle w:val="Default"/>
        <w:numPr>
          <w:ilvl w:val="1"/>
          <w:numId w:val="23"/>
        </w:numPr>
        <w:spacing w:after="52"/>
        <w:ind w:left="709" w:hanging="708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Catering będzie serwowany w sali, w której będzie odbywać się warsztat. Bufet kawowy musi być gotowy nie później niż 15 minut przed rozpoczęciem warsztatu i być dostępny przez cały czas trwania warsztatu aż do jego zakończenia, i być uzupełniany w razie potrzeby.</w:t>
      </w:r>
    </w:p>
    <w:p w14:paraId="4D0F0C42" w14:textId="77777777" w:rsidR="00534F78" w:rsidRPr="00534F78" w:rsidRDefault="00534F78" w:rsidP="00815C93">
      <w:pPr>
        <w:pStyle w:val="Default"/>
        <w:numPr>
          <w:ilvl w:val="1"/>
          <w:numId w:val="23"/>
        </w:numPr>
        <w:spacing w:after="52"/>
        <w:ind w:left="709" w:hanging="708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Minimalny standard bufetu kawowego obejmuje co najmniej: </w:t>
      </w:r>
    </w:p>
    <w:p w14:paraId="55562C19" w14:textId="77777777" w:rsidR="00534F78" w:rsidRPr="00534F78" w:rsidRDefault="00534F78" w:rsidP="00FE1885">
      <w:pPr>
        <w:pStyle w:val="Default"/>
        <w:numPr>
          <w:ilvl w:val="2"/>
          <w:numId w:val="23"/>
        </w:numPr>
        <w:spacing w:after="52"/>
        <w:ind w:left="1418" w:hanging="709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wodę mineralną gazowaną i niegazowaną w szklanych butelkach 0,5l na osobę lub woda z dystrybutorów wody pitnej serwowana w szklanych dzbankach/karafkach,</w:t>
      </w:r>
    </w:p>
    <w:p w14:paraId="65E6990A" w14:textId="77777777" w:rsidR="00534F78" w:rsidRPr="00534F78" w:rsidRDefault="00534F78" w:rsidP="00FE1885">
      <w:pPr>
        <w:pStyle w:val="Default"/>
        <w:numPr>
          <w:ilvl w:val="2"/>
          <w:numId w:val="23"/>
        </w:numPr>
        <w:spacing w:after="52"/>
        <w:ind w:left="1418" w:hanging="709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świeżo parzoną kawę,</w:t>
      </w:r>
    </w:p>
    <w:p w14:paraId="5A8A0C4B" w14:textId="77777777" w:rsidR="00534F78" w:rsidRPr="00534F78" w:rsidRDefault="00534F78" w:rsidP="00FE1885">
      <w:pPr>
        <w:pStyle w:val="Default"/>
        <w:numPr>
          <w:ilvl w:val="2"/>
          <w:numId w:val="23"/>
        </w:numPr>
        <w:spacing w:after="52"/>
        <w:ind w:left="1418" w:hanging="709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wybór co najmniej 3 rodzajów herbat, w tym obowiązkowo herbata czarna, zielona, owocowa.</w:t>
      </w:r>
    </w:p>
    <w:p w14:paraId="7D067627" w14:textId="77777777" w:rsidR="00534F78" w:rsidRPr="00534F78" w:rsidRDefault="00534F78" w:rsidP="00FE1885">
      <w:pPr>
        <w:pStyle w:val="Default"/>
        <w:numPr>
          <w:ilvl w:val="2"/>
          <w:numId w:val="23"/>
        </w:numPr>
        <w:spacing w:after="52"/>
        <w:ind w:left="1418" w:hanging="709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cukier, cytryna, mleko krowie, napój roślinny stanowiący zamiennik dla mleka krowiego,</w:t>
      </w:r>
    </w:p>
    <w:p w14:paraId="7BEFBF5C" w14:textId="77777777" w:rsidR="00534F78" w:rsidRPr="00534F78" w:rsidRDefault="00534F78" w:rsidP="00FE1885">
      <w:pPr>
        <w:pStyle w:val="Default"/>
        <w:numPr>
          <w:ilvl w:val="2"/>
          <w:numId w:val="23"/>
        </w:numPr>
        <w:spacing w:after="52"/>
        <w:ind w:left="1418" w:hanging="709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co najmniej 2 rodzaje ciast co najmniej 75 g na osobę,</w:t>
      </w:r>
    </w:p>
    <w:p w14:paraId="378D1CBD" w14:textId="77777777" w:rsidR="00534F78" w:rsidRPr="00534F78" w:rsidRDefault="00534F78" w:rsidP="00FE1885">
      <w:pPr>
        <w:pStyle w:val="Default"/>
        <w:numPr>
          <w:ilvl w:val="2"/>
          <w:numId w:val="23"/>
        </w:numPr>
        <w:spacing w:after="52"/>
        <w:ind w:left="1418" w:hanging="709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drobne słone i/lub słodkie przekąski co najmniej 75 g na osobę,</w:t>
      </w:r>
    </w:p>
    <w:p w14:paraId="3B94634A" w14:textId="77777777" w:rsidR="00534F78" w:rsidRPr="00534F78" w:rsidRDefault="00534F78" w:rsidP="00FE1885">
      <w:pPr>
        <w:pStyle w:val="Default"/>
        <w:numPr>
          <w:ilvl w:val="2"/>
          <w:numId w:val="23"/>
        </w:numPr>
        <w:spacing w:after="52"/>
        <w:ind w:left="1418" w:hanging="709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owoce w ilości co najmniej 100 g na osobę.</w:t>
      </w:r>
    </w:p>
    <w:p w14:paraId="46B1E58D" w14:textId="77777777" w:rsidR="00534F78" w:rsidRPr="00534F78" w:rsidRDefault="00534F78" w:rsidP="00534F78">
      <w:pPr>
        <w:pStyle w:val="Default"/>
        <w:numPr>
          <w:ilvl w:val="1"/>
          <w:numId w:val="23"/>
        </w:numPr>
        <w:spacing w:after="52"/>
        <w:ind w:left="1134" w:hanging="708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Minimalny standard lunchu obejmuje co najmniej: </w:t>
      </w:r>
    </w:p>
    <w:p w14:paraId="31C019A1" w14:textId="77777777" w:rsidR="00534F78" w:rsidRPr="00534F78" w:rsidRDefault="00534F78" w:rsidP="00FE1885">
      <w:pPr>
        <w:pStyle w:val="Default"/>
        <w:numPr>
          <w:ilvl w:val="2"/>
          <w:numId w:val="23"/>
        </w:numPr>
        <w:spacing w:after="52"/>
        <w:ind w:left="1418" w:hanging="709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zupę wegetariańską, co najmniej 0,25 l na osobę </w:t>
      </w:r>
    </w:p>
    <w:p w14:paraId="31A4134D" w14:textId="77777777" w:rsidR="00534F78" w:rsidRPr="00534F78" w:rsidRDefault="00534F78" w:rsidP="00FE1885">
      <w:pPr>
        <w:pStyle w:val="Default"/>
        <w:numPr>
          <w:ilvl w:val="2"/>
          <w:numId w:val="23"/>
        </w:numPr>
        <w:spacing w:after="52"/>
        <w:ind w:left="1418" w:hanging="709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drugie danie do wyboru: mięsne i wegetariańskie co najmniej 150 g na osobę każdego rodzaju dania, </w:t>
      </w:r>
    </w:p>
    <w:p w14:paraId="7E853454" w14:textId="77777777" w:rsidR="00534F78" w:rsidRPr="00534F78" w:rsidRDefault="00534F78" w:rsidP="00FE1885">
      <w:pPr>
        <w:pStyle w:val="Default"/>
        <w:numPr>
          <w:ilvl w:val="2"/>
          <w:numId w:val="23"/>
        </w:numPr>
        <w:spacing w:after="52"/>
        <w:ind w:left="1418" w:hanging="709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ziemniaki/makaron/ryż/kasza, co najmniej 150 g na osobę, </w:t>
      </w:r>
    </w:p>
    <w:p w14:paraId="57358608" w14:textId="77777777" w:rsidR="00534F78" w:rsidRPr="00534F78" w:rsidRDefault="00534F78" w:rsidP="00FE1885">
      <w:pPr>
        <w:pStyle w:val="Default"/>
        <w:numPr>
          <w:ilvl w:val="2"/>
          <w:numId w:val="23"/>
        </w:numPr>
        <w:spacing w:after="52"/>
        <w:ind w:left="1418" w:hanging="709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zestaw surówek i warzywa gotowane, po co najmniej 150 g na osobę każdego. </w:t>
      </w:r>
    </w:p>
    <w:p w14:paraId="3B63C323" w14:textId="77777777" w:rsidR="00534F78" w:rsidRPr="00534F78" w:rsidRDefault="00534F78" w:rsidP="00815C93">
      <w:pPr>
        <w:pStyle w:val="Default"/>
        <w:numPr>
          <w:ilvl w:val="1"/>
          <w:numId w:val="23"/>
        </w:numPr>
        <w:spacing w:after="52"/>
        <w:ind w:left="709" w:hanging="708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Dania główne będą podane na ciepło w bemarach i będą podgrzewane aż do czasu zakończenia serwowania.</w:t>
      </w:r>
    </w:p>
    <w:p w14:paraId="7D41F492" w14:textId="77777777" w:rsidR="00534F78" w:rsidRPr="00534F78" w:rsidRDefault="00534F78" w:rsidP="00815C93">
      <w:pPr>
        <w:pStyle w:val="Default"/>
        <w:numPr>
          <w:ilvl w:val="1"/>
          <w:numId w:val="23"/>
        </w:numPr>
        <w:spacing w:after="52"/>
        <w:ind w:left="709" w:hanging="708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Wykonawca uwzględni w ramach cateringu specjalne potrzeby żywieniowe uczestników np. specjalne potrzeby żywieniowe, tj. dieta wegańska, dieta bezglutenowa, dieta dla osób z nietolerancją laktozy czy alergenami na określone produkty spożywcze etc., które zostaną zgłoszone przez Zamawiającego nie później niż 3 dni robocze przed terminem warsztatu.</w:t>
      </w:r>
    </w:p>
    <w:p w14:paraId="66508397" w14:textId="77777777" w:rsidR="00534F78" w:rsidRPr="00534F78" w:rsidRDefault="00534F78" w:rsidP="00815C93">
      <w:pPr>
        <w:pStyle w:val="Default"/>
        <w:numPr>
          <w:ilvl w:val="1"/>
          <w:numId w:val="23"/>
        </w:numPr>
        <w:spacing w:after="52"/>
        <w:ind w:left="709" w:hanging="708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Wykonawca jest zobowiązany do umieszczenia w miejscu serwowania cateringu (np. na stole cateringowym) menu z oznaczeniem typu diety oraz wykazem głównych alergenów. Ponadto, na żądanie osób korzystających z cateringu lub Zamawiającego, osoba serwująca catering musi udzielić szczegółowych informacji na temat serwowanych potraw, w tym podać ich pełny skład. Informacja będzie podana zarówno w języku polskim jak i angielskim.</w:t>
      </w:r>
    </w:p>
    <w:p w14:paraId="39D5301E" w14:textId="77777777" w:rsidR="00534F78" w:rsidRPr="00534F78" w:rsidRDefault="00534F78" w:rsidP="00815C93">
      <w:pPr>
        <w:pStyle w:val="Default"/>
        <w:numPr>
          <w:ilvl w:val="1"/>
          <w:numId w:val="23"/>
        </w:numPr>
        <w:spacing w:after="52"/>
        <w:ind w:left="709" w:hanging="708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Wykonawca zapewni catering zgodnie z obowiązującymi na dzień realizacji warsztatu wytycznymi/zaleceniami sanitarnymi oraz zasadami bezpieczeństwa.</w:t>
      </w:r>
    </w:p>
    <w:p w14:paraId="42A3B6D4" w14:textId="77777777" w:rsidR="00534F78" w:rsidRPr="00534F78" w:rsidRDefault="00534F78" w:rsidP="00815C93">
      <w:pPr>
        <w:pStyle w:val="Default"/>
        <w:numPr>
          <w:ilvl w:val="1"/>
          <w:numId w:val="23"/>
        </w:numPr>
        <w:spacing w:after="52"/>
        <w:ind w:left="709" w:hanging="708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Catering przygotowywany będzie wyłącznie przy użyciu produktów spełniających normy jakości produktów spożywczych oraz zgodnie z przepisami w zakresie przechowywania i przygotowywania artykułów spożywczych.</w:t>
      </w:r>
    </w:p>
    <w:p w14:paraId="1DA9CB3E" w14:textId="77777777" w:rsidR="00534F78" w:rsidRPr="00534F78" w:rsidRDefault="00534F78" w:rsidP="00815C93">
      <w:pPr>
        <w:pStyle w:val="Default"/>
        <w:numPr>
          <w:ilvl w:val="1"/>
          <w:numId w:val="23"/>
        </w:numPr>
        <w:spacing w:after="52"/>
        <w:ind w:left="709" w:hanging="708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Usługa cateringu musi spełniać następujące wymagania:</w:t>
      </w:r>
    </w:p>
    <w:p w14:paraId="15E6D667" w14:textId="77777777" w:rsidR="00534F78" w:rsidRPr="00534F78" w:rsidRDefault="00534F78" w:rsidP="00E80E5E">
      <w:pPr>
        <w:pStyle w:val="Default"/>
        <w:numPr>
          <w:ilvl w:val="2"/>
          <w:numId w:val="23"/>
        </w:numPr>
        <w:spacing w:after="52"/>
        <w:ind w:left="1418" w:hanging="709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potrawy muszą być przygotowane ze świeżych produktów,</w:t>
      </w:r>
    </w:p>
    <w:p w14:paraId="53BBEED4" w14:textId="77777777" w:rsidR="00534F78" w:rsidRPr="00534F78" w:rsidRDefault="00534F78" w:rsidP="00E80E5E">
      <w:pPr>
        <w:pStyle w:val="Default"/>
        <w:numPr>
          <w:ilvl w:val="2"/>
          <w:numId w:val="23"/>
        </w:numPr>
        <w:spacing w:after="52"/>
        <w:ind w:left="1418" w:hanging="709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potrawy muszą być przechowywane i transportowane w odpowiedniej temperaturze (zwłaszcza ciasta, przekąski zawierające mięso lub ryby, dania serwowane na ciepło), </w:t>
      </w:r>
    </w:p>
    <w:p w14:paraId="6BC62ACE" w14:textId="77777777" w:rsidR="00534F78" w:rsidRPr="00534F78" w:rsidRDefault="00534F78" w:rsidP="00E80E5E">
      <w:pPr>
        <w:pStyle w:val="Default"/>
        <w:numPr>
          <w:ilvl w:val="2"/>
          <w:numId w:val="23"/>
        </w:numPr>
        <w:spacing w:after="52"/>
        <w:ind w:left="1418" w:hanging="709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potrawy powinny być odpowiednio zapakowane na czas przewozu tj. w pojemniki, które zabezpieczą ich trwałość, świeżość oraz wygląd, </w:t>
      </w:r>
    </w:p>
    <w:p w14:paraId="2C652157" w14:textId="77777777" w:rsidR="00534F78" w:rsidRPr="00534F78" w:rsidRDefault="00534F78" w:rsidP="00E80E5E">
      <w:pPr>
        <w:pStyle w:val="Default"/>
        <w:numPr>
          <w:ilvl w:val="2"/>
          <w:numId w:val="23"/>
        </w:numPr>
        <w:spacing w:after="52"/>
        <w:ind w:left="1418" w:hanging="709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potrawy powinny być przygotowywane zgodnie z zasadami określonymi w ustawie o bezpieczeństwie żywności i żywienia (Dz. U. z 2023 r. poz. 1448), </w:t>
      </w:r>
    </w:p>
    <w:p w14:paraId="3EBCCDDD" w14:textId="77777777" w:rsidR="00534F78" w:rsidRPr="00534F78" w:rsidRDefault="00534F78" w:rsidP="00E80E5E">
      <w:pPr>
        <w:pStyle w:val="Default"/>
        <w:numPr>
          <w:ilvl w:val="2"/>
          <w:numId w:val="23"/>
        </w:numPr>
        <w:spacing w:after="52"/>
        <w:ind w:left="1418" w:hanging="709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obsługa musi przestrzegać przepisów sanitarno-epidemiologicznych, bhp i ppoż. oraz wewnętrznych przepisów obowiązujących w miejscu świadczenia usługi,</w:t>
      </w:r>
    </w:p>
    <w:p w14:paraId="6C326728" w14:textId="77777777" w:rsidR="00534F78" w:rsidRPr="00534F78" w:rsidRDefault="00534F78" w:rsidP="00E80E5E">
      <w:pPr>
        <w:pStyle w:val="Default"/>
        <w:numPr>
          <w:ilvl w:val="2"/>
          <w:numId w:val="23"/>
        </w:numPr>
        <w:spacing w:after="52"/>
        <w:ind w:left="1418" w:hanging="709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bemary nie mogą być podgrzewane za pomocą świec olejowych, a wyłącznie za pomocą grzałek elektrycznych,</w:t>
      </w:r>
    </w:p>
    <w:p w14:paraId="64AC5B7F" w14:textId="77777777" w:rsidR="00534F78" w:rsidRPr="00534F78" w:rsidRDefault="00534F78" w:rsidP="00E80E5E">
      <w:pPr>
        <w:pStyle w:val="Default"/>
        <w:numPr>
          <w:ilvl w:val="2"/>
          <w:numId w:val="23"/>
        </w:numPr>
        <w:spacing w:after="52"/>
        <w:ind w:left="1418" w:hanging="709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jedzenie i napoje serwowane w naczyniach wielorazowego użytku do ponownego wykorzystania np. szklanych lub ceramicznych. Potrawy nie mogą być podawane na talerzach plastikowych czy papierowych, a do konsumpcji nie dopuszcza się sztućców jednorazowych.</w:t>
      </w:r>
    </w:p>
    <w:p w14:paraId="433EFB9E" w14:textId="77777777" w:rsidR="00534F78" w:rsidRPr="00534F78" w:rsidRDefault="00534F78" w:rsidP="00815C93">
      <w:pPr>
        <w:pStyle w:val="Default"/>
        <w:numPr>
          <w:ilvl w:val="1"/>
          <w:numId w:val="23"/>
        </w:numPr>
        <w:spacing w:after="52"/>
        <w:ind w:left="709" w:hanging="708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 xml:space="preserve">Wykonawca zobowiązany jest do dostarczenia własnych naczyń, sztućców i wszystkich pozostałych elementów wymaganych do prawidłowej realizacji usługi cateringu. </w:t>
      </w:r>
    </w:p>
    <w:p w14:paraId="6247A620" w14:textId="77777777" w:rsidR="00534F78" w:rsidRPr="00534F78" w:rsidRDefault="00534F78" w:rsidP="00815C93">
      <w:pPr>
        <w:pStyle w:val="Default"/>
        <w:numPr>
          <w:ilvl w:val="1"/>
          <w:numId w:val="23"/>
        </w:numPr>
        <w:spacing w:after="52"/>
        <w:ind w:left="709" w:hanging="708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 xml:space="preserve">Wykonawca zapewni stoły cateringowe i stoliki koktajlowe oraz zapewni ich nakrycie materiałem bez ozdób. Materiał musi być czysty, nieuszkodzony, wysterylizowany, wyprasowany, zgodnie z przepisami obowiązującymi w tym zakresie. </w:t>
      </w:r>
    </w:p>
    <w:p w14:paraId="76F41D0B" w14:textId="50714D2A" w:rsidR="00A544E3" w:rsidRPr="00E4213A" w:rsidRDefault="00534F78" w:rsidP="00815C93">
      <w:pPr>
        <w:pStyle w:val="Default"/>
        <w:numPr>
          <w:ilvl w:val="1"/>
          <w:numId w:val="23"/>
        </w:numPr>
        <w:spacing w:after="52"/>
        <w:ind w:left="709" w:hanging="708"/>
        <w:jc w:val="both"/>
        <w:rPr>
          <w:rFonts w:asciiTheme="minorHAnsi" w:hAnsiTheme="minorHAnsi" w:cstheme="minorHAnsi"/>
        </w:rPr>
      </w:pPr>
      <w:r w:rsidRPr="00E4213A">
        <w:rPr>
          <w:rFonts w:asciiTheme="minorHAnsi" w:hAnsiTheme="minorHAnsi" w:cstheme="minorHAnsi"/>
        </w:rPr>
        <w:t>Wykonawca zapewni personel niezbędny do należytego wykonania usługi cateringowej, w tym obsługę kelnerską podczas świadczenia usługi cateringowej (przez cały czas trwania wydarzenia), która będzie zbierała naczynia na bieżąco podczas trwania wydarzenia. Miejsce, w którym będzie organizowany catering, Wykonawca pozostawi uporządkowane i uprzątnięte.</w:t>
      </w:r>
    </w:p>
    <w:p w14:paraId="2C3304A7" w14:textId="23D1235F" w:rsidR="001C6B55" w:rsidRPr="00862D55" w:rsidRDefault="001C6B55" w:rsidP="001C6B55">
      <w:pPr>
        <w:pStyle w:val="Default"/>
        <w:numPr>
          <w:ilvl w:val="0"/>
          <w:numId w:val="23"/>
        </w:numPr>
        <w:spacing w:after="52"/>
        <w:jc w:val="both"/>
        <w:rPr>
          <w:rFonts w:asciiTheme="minorHAnsi" w:hAnsiTheme="minorHAnsi" w:cstheme="minorHAnsi"/>
          <w:b/>
          <w:bCs/>
        </w:rPr>
      </w:pPr>
      <w:r w:rsidRPr="00862D55">
        <w:rPr>
          <w:rFonts w:asciiTheme="minorHAnsi" w:hAnsiTheme="minorHAnsi" w:cstheme="minorHAnsi"/>
          <w:b/>
          <w:bCs/>
        </w:rPr>
        <w:t>Czas i miejsce wykonania usługi</w:t>
      </w:r>
    </w:p>
    <w:p w14:paraId="3C463FAD" w14:textId="46CD3F58" w:rsidR="001C6B55" w:rsidRPr="00862D55" w:rsidRDefault="001C6B55" w:rsidP="001C6B55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 w:rsidRPr="00862D55">
        <w:rPr>
          <w:rFonts w:asciiTheme="minorHAnsi" w:hAnsiTheme="minorHAnsi" w:cstheme="minorHAnsi"/>
          <w:bCs/>
        </w:rPr>
        <w:t xml:space="preserve">Usługa realizowana będzie </w:t>
      </w:r>
      <w:r w:rsidR="00356CA3">
        <w:rPr>
          <w:rFonts w:asciiTheme="minorHAnsi" w:hAnsiTheme="minorHAnsi" w:cstheme="minorHAnsi"/>
          <w:bCs/>
        </w:rPr>
        <w:t xml:space="preserve">od dnia zawarcia umowy </w:t>
      </w:r>
      <w:r w:rsidR="00BE6F2C">
        <w:rPr>
          <w:rFonts w:asciiTheme="minorHAnsi" w:hAnsiTheme="minorHAnsi" w:cstheme="minorHAnsi"/>
          <w:bCs/>
        </w:rPr>
        <w:t xml:space="preserve">do </w:t>
      </w:r>
      <w:r w:rsidR="009D564A">
        <w:rPr>
          <w:rFonts w:asciiTheme="minorHAnsi" w:hAnsiTheme="minorHAnsi" w:cstheme="minorHAnsi"/>
          <w:bCs/>
        </w:rPr>
        <w:t>wrze</w:t>
      </w:r>
      <w:r w:rsidR="00BE6F2C">
        <w:rPr>
          <w:rFonts w:asciiTheme="minorHAnsi" w:hAnsiTheme="minorHAnsi" w:cstheme="minorHAnsi"/>
          <w:bCs/>
        </w:rPr>
        <w:t>śnia</w:t>
      </w:r>
      <w:r w:rsidR="009D564A">
        <w:rPr>
          <w:rFonts w:asciiTheme="minorHAnsi" w:hAnsiTheme="minorHAnsi" w:cstheme="minorHAnsi"/>
          <w:bCs/>
        </w:rPr>
        <w:t xml:space="preserve"> </w:t>
      </w:r>
      <w:r w:rsidRPr="00862D55">
        <w:rPr>
          <w:rFonts w:asciiTheme="minorHAnsi" w:hAnsiTheme="minorHAnsi" w:cstheme="minorHAnsi"/>
          <w:bCs/>
        </w:rPr>
        <w:t>202</w:t>
      </w:r>
      <w:r w:rsidR="009D564A">
        <w:rPr>
          <w:rFonts w:asciiTheme="minorHAnsi" w:hAnsiTheme="minorHAnsi" w:cstheme="minorHAnsi"/>
          <w:bCs/>
        </w:rPr>
        <w:t>6</w:t>
      </w:r>
      <w:r w:rsidRPr="00862D55">
        <w:rPr>
          <w:rFonts w:asciiTheme="minorHAnsi" w:hAnsiTheme="minorHAnsi" w:cstheme="minorHAnsi"/>
          <w:bCs/>
        </w:rPr>
        <w:t xml:space="preserve"> r.</w:t>
      </w:r>
    </w:p>
    <w:p w14:paraId="6E05B4D9" w14:textId="2B7B2A10" w:rsidR="001C6B55" w:rsidRPr="00862D55" w:rsidRDefault="001C6B55" w:rsidP="001C6B55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 w:rsidRPr="00862D55">
        <w:rPr>
          <w:rFonts w:asciiTheme="minorHAnsi" w:hAnsiTheme="minorHAnsi" w:cstheme="minorHAnsi"/>
          <w:bCs/>
        </w:rPr>
        <w:t xml:space="preserve">Ostateczne terminy </w:t>
      </w:r>
      <w:r w:rsidR="00BE6F2C">
        <w:rPr>
          <w:rFonts w:asciiTheme="minorHAnsi" w:hAnsiTheme="minorHAnsi" w:cstheme="minorHAnsi"/>
          <w:bCs/>
        </w:rPr>
        <w:t xml:space="preserve">warsztatów </w:t>
      </w:r>
      <w:r w:rsidRPr="00862D55">
        <w:rPr>
          <w:rFonts w:asciiTheme="minorHAnsi" w:hAnsiTheme="minorHAnsi" w:cstheme="minorHAnsi"/>
          <w:bCs/>
        </w:rPr>
        <w:t>Zamawiający uzgodni z Wykonawcą bezpośrednio po zawarciu umowy w sprawie realizacji niniejszego zamówienia.</w:t>
      </w:r>
    </w:p>
    <w:p w14:paraId="6BF7E356" w14:textId="6C40ED62" w:rsidR="001C6B55" w:rsidRDefault="001C6B55" w:rsidP="001C6B55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 w:rsidRPr="00862D55">
        <w:rPr>
          <w:rFonts w:asciiTheme="minorHAnsi" w:hAnsiTheme="minorHAnsi" w:cstheme="minorHAnsi"/>
          <w:bCs/>
        </w:rPr>
        <w:t xml:space="preserve">Wykonawca zrealizuje </w:t>
      </w:r>
      <w:r w:rsidR="00134F22">
        <w:rPr>
          <w:rFonts w:asciiTheme="minorHAnsi" w:hAnsiTheme="minorHAnsi" w:cstheme="minorHAnsi"/>
          <w:bCs/>
        </w:rPr>
        <w:t xml:space="preserve">warsztaty </w:t>
      </w:r>
      <w:r w:rsidRPr="00862D55">
        <w:rPr>
          <w:rFonts w:asciiTheme="minorHAnsi" w:hAnsiTheme="minorHAnsi" w:cstheme="minorHAnsi"/>
          <w:bCs/>
        </w:rPr>
        <w:t>w siedzibie Zamawiającego, tj. w gmachu Politechniki Warszawskiej przy ul. Rektorskiej 4 w Warszawie.</w:t>
      </w:r>
      <w:r w:rsidR="00BE6F2C">
        <w:rPr>
          <w:rFonts w:asciiTheme="minorHAnsi" w:hAnsiTheme="minorHAnsi" w:cstheme="minorHAnsi"/>
          <w:bCs/>
        </w:rPr>
        <w:t xml:space="preserve"> Zamawiający udostępni nieodpłatnie miejsce do przeprowadzenia warsztatu.</w:t>
      </w:r>
    </w:p>
    <w:p w14:paraId="13ED5F83" w14:textId="597B4C09" w:rsidR="00660569" w:rsidRPr="00862D55" w:rsidRDefault="00660569" w:rsidP="001C6B55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Konsultacje Wykonawca zrealizuje </w:t>
      </w:r>
      <w:r w:rsidRPr="00862D55">
        <w:rPr>
          <w:rFonts w:asciiTheme="minorHAnsi" w:hAnsiTheme="minorHAnsi" w:cstheme="minorHAnsi"/>
          <w:bCs/>
        </w:rPr>
        <w:t xml:space="preserve">za pomocą aplikacji internetowej umożliwiającej </w:t>
      </w:r>
      <w:r w:rsidR="007A41FF">
        <w:rPr>
          <w:rFonts w:asciiTheme="minorHAnsi" w:hAnsiTheme="minorHAnsi" w:cstheme="minorHAnsi"/>
          <w:bCs/>
        </w:rPr>
        <w:t xml:space="preserve">realizację rozmowy wideo </w:t>
      </w:r>
      <w:r w:rsidRPr="00862D55">
        <w:rPr>
          <w:rFonts w:asciiTheme="minorHAnsi" w:hAnsiTheme="minorHAnsi" w:cstheme="minorHAnsi"/>
          <w:bCs/>
        </w:rPr>
        <w:t xml:space="preserve">np. Microsoft </w:t>
      </w:r>
      <w:proofErr w:type="spellStart"/>
      <w:r w:rsidRPr="00862D55">
        <w:rPr>
          <w:rFonts w:asciiTheme="minorHAnsi" w:hAnsiTheme="minorHAnsi" w:cstheme="minorHAnsi"/>
          <w:bCs/>
        </w:rPr>
        <w:t>Teams</w:t>
      </w:r>
      <w:proofErr w:type="spellEnd"/>
      <w:r w:rsidRPr="00862D55">
        <w:rPr>
          <w:rFonts w:asciiTheme="minorHAnsi" w:hAnsiTheme="minorHAnsi" w:cstheme="minorHAnsi"/>
          <w:bCs/>
        </w:rPr>
        <w:t>.</w:t>
      </w:r>
    </w:p>
    <w:p w14:paraId="1FD959D9" w14:textId="77777777" w:rsidR="001C6B55" w:rsidRPr="00862D55" w:rsidRDefault="001C6B55" w:rsidP="001C6B55">
      <w:pPr>
        <w:pStyle w:val="Default"/>
        <w:numPr>
          <w:ilvl w:val="0"/>
          <w:numId w:val="23"/>
        </w:numPr>
        <w:spacing w:after="52"/>
        <w:jc w:val="both"/>
        <w:rPr>
          <w:rFonts w:asciiTheme="minorHAnsi" w:hAnsiTheme="minorHAnsi" w:cstheme="minorHAnsi"/>
          <w:b/>
          <w:bCs/>
        </w:rPr>
      </w:pPr>
      <w:r w:rsidRPr="00862D55">
        <w:rPr>
          <w:rFonts w:asciiTheme="minorHAnsi" w:hAnsiTheme="minorHAnsi" w:cstheme="minorHAnsi"/>
          <w:b/>
          <w:bCs/>
        </w:rPr>
        <w:t xml:space="preserve">Kwestie organizacyjne </w:t>
      </w:r>
    </w:p>
    <w:p w14:paraId="70589A31" w14:textId="77777777" w:rsidR="001C6B55" w:rsidRPr="00862D55" w:rsidRDefault="001C6B55" w:rsidP="001C6B55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 w:rsidRPr="00862D55">
        <w:rPr>
          <w:rFonts w:asciiTheme="minorHAnsi" w:hAnsiTheme="minorHAnsi" w:cstheme="minorHAnsi"/>
          <w:bCs/>
        </w:rPr>
        <w:t xml:space="preserve">Materiały, prezentacje oraz inne opracowania prezentowane i przekazywane przez Wykonawcę powinny zawierać stosowne oznaczenia tj. logotypy unijne i informację </w:t>
      </w:r>
      <w:r>
        <w:rPr>
          <w:rFonts w:asciiTheme="minorHAnsi" w:hAnsiTheme="minorHAnsi" w:cstheme="minorHAnsi"/>
          <w:bCs/>
        </w:rPr>
        <w:br/>
      </w:r>
      <w:r w:rsidRPr="00862D55">
        <w:rPr>
          <w:rFonts w:asciiTheme="minorHAnsi" w:hAnsiTheme="minorHAnsi" w:cstheme="minorHAnsi"/>
          <w:bCs/>
        </w:rPr>
        <w:t>o współfinansowaniu. Wzór oznaczenia Zamawiający przekaże Wykonawcy bezpośrednio po podpisaniu umowy.</w:t>
      </w:r>
    </w:p>
    <w:p w14:paraId="12204B21" w14:textId="51BEF8E3" w:rsidR="001C6B55" w:rsidRPr="00862D55" w:rsidRDefault="001C6B55" w:rsidP="00A544E3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 w:rsidRPr="00862D55">
        <w:rPr>
          <w:rFonts w:asciiTheme="minorHAnsi" w:hAnsiTheme="minorHAnsi" w:cstheme="minorHAnsi"/>
          <w:bCs/>
        </w:rPr>
        <w:t>Zamawiający nie pokrywa kosztów dojazdu, noclegu.</w:t>
      </w:r>
    </w:p>
    <w:p w14:paraId="7BEEF83E" w14:textId="77777777" w:rsidR="001C6B55" w:rsidRPr="00862D55" w:rsidRDefault="001C6B55" w:rsidP="001C6B55">
      <w:pPr>
        <w:pStyle w:val="Default"/>
        <w:numPr>
          <w:ilvl w:val="0"/>
          <w:numId w:val="23"/>
        </w:numPr>
        <w:spacing w:after="52"/>
        <w:jc w:val="both"/>
        <w:rPr>
          <w:rFonts w:asciiTheme="minorHAnsi" w:hAnsiTheme="minorHAnsi" w:cstheme="minorHAnsi"/>
          <w:b/>
          <w:bCs/>
        </w:rPr>
      </w:pPr>
      <w:r w:rsidRPr="00862D55">
        <w:rPr>
          <w:rFonts w:asciiTheme="minorHAnsi" w:hAnsiTheme="minorHAnsi" w:cstheme="minorHAnsi"/>
          <w:b/>
          <w:bCs/>
        </w:rPr>
        <w:t xml:space="preserve">Zasady współpracy </w:t>
      </w:r>
    </w:p>
    <w:p w14:paraId="19B658C3" w14:textId="77777777" w:rsidR="001C6B55" w:rsidRPr="00862D55" w:rsidRDefault="001C6B55" w:rsidP="001C6B55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 w:rsidRPr="00862D55">
        <w:rPr>
          <w:rFonts w:asciiTheme="minorHAnsi" w:hAnsiTheme="minorHAnsi" w:cstheme="minorHAnsi"/>
          <w:bCs/>
        </w:rPr>
        <w:t xml:space="preserve">Współpraca będzie opierała się na zasadach: </w:t>
      </w:r>
    </w:p>
    <w:p w14:paraId="0377FC99" w14:textId="6A20CC69" w:rsidR="001C6B55" w:rsidRPr="00862D55" w:rsidRDefault="00914A15" w:rsidP="00573303">
      <w:pPr>
        <w:pStyle w:val="Default"/>
        <w:numPr>
          <w:ilvl w:val="2"/>
          <w:numId w:val="23"/>
        </w:numPr>
        <w:spacing w:after="52"/>
        <w:ind w:hanging="798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s</w:t>
      </w:r>
      <w:r w:rsidR="001C6B55" w:rsidRPr="00862D55">
        <w:rPr>
          <w:rFonts w:asciiTheme="minorHAnsi" w:hAnsiTheme="minorHAnsi" w:cstheme="minorHAnsi"/>
          <w:bCs/>
        </w:rPr>
        <w:t xml:space="preserve">prawnej, rzetelnej i terminowej realizacji przedmiotu zamówienia oraz stałej współpracy z Zamawiającym, </w:t>
      </w:r>
    </w:p>
    <w:p w14:paraId="2D221F33" w14:textId="074EBB81" w:rsidR="001C6B55" w:rsidRPr="00862D55" w:rsidRDefault="00914A15" w:rsidP="00573303">
      <w:pPr>
        <w:pStyle w:val="Default"/>
        <w:numPr>
          <w:ilvl w:val="2"/>
          <w:numId w:val="23"/>
        </w:numPr>
        <w:spacing w:after="52"/>
        <w:ind w:hanging="798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k</w:t>
      </w:r>
      <w:r w:rsidR="001C6B55" w:rsidRPr="00862D55">
        <w:rPr>
          <w:rFonts w:asciiTheme="minorHAnsi" w:hAnsiTheme="minorHAnsi" w:cstheme="minorHAnsi"/>
          <w:bCs/>
        </w:rPr>
        <w:t xml:space="preserve">onsultowania z Zamawiającym proponowanych rozwiązań, </w:t>
      </w:r>
    </w:p>
    <w:p w14:paraId="1113A20D" w14:textId="77777777" w:rsidR="001C6B55" w:rsidRPr="00862D55" w:rsidRDefault="001C6B55" w:rsidP="00573303">
      <w:pPr>
        <w:pStyle w:val="Default"/>
        <w:numPr>
          <w:ilvl w:val="2"/>
          <w:numId w:val="23"/>
        </w:numPr>
        <w:spacing w:after="52"/>
        <w:ind w:hanging="798"/>
        <w:jc w:val="both"/>
        <w:rPr>
          <w:rFonts w:asciiTheme="minorHAnsi" w:hAnsiTheme="minorHAnsi" w:cstheme="minorHAnsi"/>
          <w:bCs/>
        </w:rPr>
      </w:pPr>
      <w:r w:rsidRPr="00862D55">
        <w:rPr>
          <w:rFonts w:asciiTheme="minorHAnsi" w:hAnsiTheme="minorHAnsi" w:cstheme="minorHAnsi"/>
          <w:bCs/>
        </w:rPr>
        <w:t xml:space="preserve">pozostawania w stałym kontakcie z Zamawiającym, </w:t>
      </w:r>
    </w:p>
    <w:p w14:paraId="393C7AE1" w14:textId="77777777" w:rsidR="001C6B55" w:rsidRPr="00862D55" w:rsidRDefault="001C6B55" w:rsidP="001C6B55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 w:rsidRPr="00862D55">
        <w:rPr>
          <w:rFonts w:asciiTheme="minorHAnsi" w:hAnsiTheme="minorHAnsi" w:cstheme="minorHAnsi"/>
          <w:bCs/>
        </w:rPr>
        <w:t xml:space="preserve">Wykonawca jest zobowiązany do uwzględnienia uwag zgłoszonych przez Zamawiającego na każdym etapie współpracy. Wszystkie dokumenty powstałe w ramach niniejszego zamówienia staną się własnością Zamawiającego po wykonaniu umowy. </w:t>
      </w:r>
    </w:p>
    <w:p w14:paraId="6042DF61" w14:textId="687AD94B" w:rsidR="001C6B55" w:rsidRDefault="00914A15" w:rsidP="001C6B55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K</w:t>
      </w:r>
      <w:r w:rsidR="00F12FEE">
        <w:rPr>
          <w:rFonts w:asciiTheme="minorHAnsi" w:hAnsiTheme="minorHAnsi" w:cstheme="minorHAnsi"/>
          <w:bCs/>
        </w:rPr>
        <w:t xml:space="preserve">onsultacje </w:t>
      </w:r>
      <w:r w:rsidR="001C6B55" w:rsidRPr="00862D55">
        <w:rPr>
          <w:rFonts w:asciiTheme="minorHAnsi" w:hAnsiTheme="minorHAnsi" w:cstheme="minorHAnsi"/>
          <w:bCs/>
        </w:rPr>
        <w:t xml:space="preserve">w trybie online będą prowadzone „na żywo” w czasie rzeczywistym, z pełnym udźwiękowieniem i prezentacją treści (np. pokaz slajdów, udostępnianie ekranu, aktywny czat itp.) oraz będzie miało formę interaktywną, tzn. narzędzie wykorzystywane do realizacji usługi będzie zapewniało możliwość podjęcia interakcji pomiędzy trenerem </w:t>
      </w:r>
      <w:r w:rsidR="001C6B55">
        <w:rPr>
          <w:rFonts w:asciiTheme="minorHAnsi" w:hAnsiTheme="minorHAnsi" w:cstheme="minorHAnsi"/>
          <w:bCs/>
        </w:rPr>
        <w:br/>
      </w:r>
      <w:r w:rsidR="001C6B55" w:rsidRPr="00862D55">
        <w:rPr>
          <w:rFonts w:asciiTheme="minorHAnsi" w:hAnsiTheme="minorHAnsi" w:cstheme="minorHAnsi"/>
          <w:bCs/>
        </w:rPr>
        <w:t xml:space="preserve">a uczestnikami </w:t>
      </w:r>
      <w:r>
        <w:rPr>
          <w:rFonts w:asciiTheme="minorHAnsi" w:hAnsiTheme="minorHAnsi" w:cstheme="minorHAnsi"/>
          <w:bCs/>
        </w:rPr>
        <w:t xml:space="preserve">w tym z </w:t>
      </w:r>
      <w:r w:rsidR="001C6B55" w:rsidRPr="00862D55">
        <w:rPr>
          <w:rFonts w:asciiTheme="minorHAnsi" w:hAnsiTheme="minorHAnsi" w:cstheme="minorHAnsi"/>
          <w:bCs/>
        </w:rPr>
        <w:t>opcj</w:t>
      </w:r>
      <w:r>
        <w:rPr>
          <w:rFonts w:asciiTheme="minorHAnsi" w:hAnsiTheme="minorHAnsi" w:cstheme="minorHAnsi"/>
          <w:bCs/>
        </w:rPr>
        <w:t>ą</w:t>
      </w:r>
      <w:r w:rsidR="001C6B55" w:rsidRPr="00862D55">
        <w:rPr>
          <w:rFonts w:asciiTheme="minorHAnsi" w:hAnsiTheme="minorHAnsi" w:cstheme="minorHAnsi"/>
          <w:bCs/>
        </w:rPr>
        <w:t xml:space="preserve"> zadawania przez uczestników pytań w czasie rzeczywistym, wyjaśnianie na bieżąco przez trenera wątpliwości, aktywny czat itp.</w:t>
      </w:r>
    </w:p>
    <w:p w14:paraId="00807DAF" w14:textId="6767543B" w:rsidR="001C6B55" w:rsidRPr="00862D55" w:rsidRDefault="001C6B55" w:rsidP="001C6B55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 w:rsidRPr="00862D55">
        <w:rPr>
          <w:rFonts w:asciiTheme="minorHAnsi" w:hAnsiTheme="minorHAnsi" w:cstheme="minorHAnsi"/>
          <w:bCs/>
        </w:rPr>
        <w:t xml:space="preserve">Zamawiający zakłada, że </w:t>
      </w:r>
      <w:r w:rsidR="00E673D1">
        <w:rPr>
          <w:rFonts w:asciiTheme="minorHAnsi" w:hAnsiTheme="minorHAnsi" w:cstheme="minorHAnsi"/>
          <w:bCs/>
        </w:rPr>
        <w:t>konsultacje</w:t>
      </w:r>
      <w:r w:rsidR="00C32EA3" w:rsidRPr="00862D55">
        <w:rPr>
          <w:rFonts w:asciiTheme="minorHAnsi" w:hAnsiTheme="minorHAnsi" w:cstheme="minorHAnsi"/>
          <w:bCs/>
        </w:rPr>
        <w:t xml:space="preserve"> </w:t>
      </w:r>
      <w:r w:rsidR="00D04246" w:rsidRPr="00862D55">
        <w:rPr>
          <w:rFonts w:asciiTheme="minorHAnsi" w:hAnsiTheme="minorHAnsi" w:cstheme="minorHAnsi"/>
          <w:bCs/>
        </w:rPr>
        <w:t>w trybie online</w:t>
      </w:r>
      <w:r w:rsidR="00C32EA3" w:rsidRPr="00862D55">
        <w:rPr>
          <w:rFonts w:asciiTheme="minorHAnsi" w:hAnsiTheme="minorHAnsi" w:cstheme="minorHAnsi"/>
          <w:bCs/>
        </w:rPr>
        <w:t xml:space="preserve"> </w:t>
      </w:r>
      <w:r w:rsidRPr="00862D55">
        <w:rPr>
          <w:rFonts w:asciiTheme="minorHAnsi" w:hAnsiTheme="minorHAnsi" w:cstheme="minorHAnsi"/>
          <w:bCs/>
        </w:rPr>
        <w:t>będ</w:t>
      </w:r>
      <w:r w:rsidR="0009621D">
        <w:rPr>
          <w:rFonts w:asciiTheme="minorHAnsi" w:hAnsiTheme="minorHAnsi" w:cstheme="minorHAnsi"/>
          <w:bCs/>
        </w:rPr>
        <w:t>ą</w:t>
      </w:r>
      <w:r w:rsidRPr="00862D55">
        <w:rPr>
          <w:rFonts w:asciiTheme="minorHAnsi" w:hAnsiTheme="minorHAnsi" w:cstheme="minorHAnsi"/>
          <w:bCs/>
        </w:rPr>
        <w:t xml:space="preserve"> prowadzone za pomocą aplikacji Microsoft </w:t>
      </w:r>
      <w:proofErr w:type="spellStart"/>
      <w:r w:rsidRPr="00862D55">
        <w:rPr>
          <w:rFonts w:asciiTheme="minorHAnsi" w:hAnsiTheme="minorHAnsi" w:cstheme="minorHAnsi"/>
          <w:bCs/>
        </w:rPr>
        <w:t>Teams</w:t>
      </w:r>
      <w:proofErr w:type="spellEnd"/>
      <w:r w:rsidRPr="00862D55">
        <w:rPr>
          <w:rFonts w:asciiTheme="minorHAnsi" w:hAnsiTheme="minorHAnsi" w:cstheme="minorHAnsi"/>
          <w:bCs/>
        </w:rPr>
        <w:t xml:space="preserve"> i/lub innego narzędzia służącego do komunikacji zdalnej udostępnionego przez Zamawiającego i/lub Wykonawcę.</w:t>
      </w:r>
    </w:p>
    <w:p w14:paraId="5C625633" w14:textId="345A8523" w:rsidR="001C6B55" w:rsidRPr="00862D55" w:rsidRDefault="001C6B55" w:rsidP="001C6B55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 w:rsidRPr="00862D55">
        <w:rPr>
          <w:rFonts w:asciiTheme="minorHAnsi" w:hAnsiTheme="minorHAnsi" w:cstheme="minorHAnsi"/>
          <w:bCs/>
        </w:rPr>
        <w:t xml:space="preserve">Wszelkie narzędzia/programy/aplikacje wykorzystywane podczas sesji w wersji on-line muszą być bezpłatne dla uczestników, a także dostosowane do potrzeb osób </w:t>
      </w:r>
      <w:r>
        <w:rPr>
          <w:rFonts w:asciiTheme="minorHAnsi" w:hAnsiTheme="minorHAnsi" w:cstheme="minorHAnsi"/>
          <w:bCs/>
        </w:rPr>
        <w:br/>
      </w:r>
      <w:r w:rsidRPr="00862D55">
        <w:rPr>
          <w:rFonts w:asciiTheme="minorHAnsi" w:hAnsiTheme="minorHAnsi" w:cstheme="minorHAnsi"/>
          <w:bCs/>
        </w:rPr>
        <w:t>z niepełnosprawności</w:t>
      </w:r>
      <w:r w:rsidR="007C17B8">
        <w:rPr>
          <w:rFonts w:asciiTheme="minorHAnsi" w:hAnsiTheme="minorHAnsi" w:cstheme="minorHAnsi"/>
          <w:bCs/>
        </w:rPr>
        <w:t>ami</w:t>
      </w:r>
      <w:r w:rsidRPr="00862D55">
        <w:rPr>
          <w:rFonts w:asciiTheme="minorHAnsi" w:hAnsiTheme="minorHAnsi" w:cstheme="minorHAnsi"/>
          <w:bCs/>
        </w:rPr>
        <w:t xml:space="preserve">. </w:t>
      </w:r>
    </w:p>
    <w:p w14:paraId="24C10741" w14:textId="450EFD21" w:rsidR="00DB15F4" w:rsidRPr="00573303" w:rsidRDefault="001C6B55" w:rsidP="006B0441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 w:rsidRPr="00862D55">
        <w:rPr>
          <w:rFonts w:asciiTheme="minorHAnsi" w:hAnsiTheme="minorHAnsi" w:cstheme="minorHAnsi"/>
          <w:bCs/>
        </w:rPr>
        <w:t xml:space="preserve">W przypadku wykorzystywania innego narzędzia niż Microsoft </w:t>
      </w:r>
      <w:proofErr w:type="spellStart"/>
      <w:r w:rsidRPr="00862D55">
        <w:rPr>
          <w:rFonts w:asciiTheme="minorHAnsi" w:hAnsiTheme="minorHAnsi" w:cstheme="minorHAnsi"/>
          <w:bCs/>
        </w:rPr>
        <w:t>Teams</w:t>
      </w:r>
      <w:proofErr w:type="spellEnd"/>
      <w:r w:rsidRPr="00862D55">
        <w:rPr>
          <w:rFonts w:asciiTheme="minorHAnsi" w:hAnsiTheme="minorHAnsi" w:cstheme="minorHAnsi"/>
          <w:bCs/>
        </w:rPr>
        <w:t xml:space="preserve">, Wykonawca zapewnieni uczestnikom pomoc techniczną przed i w trakcie trwania sesji w zakresie rozwiązywania pojawiających się problemów (np. z logowaniem, właściwym odbiorem technicznym, udziałem w czacie itp.), a także zorganizuje przed rozpoczęciem sesji połączenie testowe z uczestnikami celem sprawdzenia poprawności działania sprzętu, </w:t>
      </w:r>
      <w:r>
        <w:rPr>
          <w:rFonts w:asciiTheme="minorHAnsi" w:hAnsiTheme="minorHAnsi" w:cstheme="minorHAnsi"/>
          <w:bCs/>
        </w:rPr>
        <w:br/>
      </w:r>
      <w:r w:rsidRPr="00862D55">
        <w:rPr>
          <w:rFonts w:asciiTheme="minorHAnsi" w:hAnsiTheme="minorHAnsi" w:cstheme="minorHAnsi"/>
          <w:bCs/>
        </w:rPr>
        <w:t>z którego będą korzystać podczas szkolenia.</w:t>
      </w:r>
    </w:p>
    <w:sectPr w:rsidR="00DB15F4" w:rsidRPr="00573303" w:rsidSect="00824B2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268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32412" w14:textId="77777777" w:rsidR="00623468" w:rsidRDefault="00623468" w:rsidP="00CD3FAF">
      <w:pPr>
        <w:spacing w:after="0" w:line="240" w:lineRule="auto"/>
      </w:pPr>
      <w:r>
        <w:separator/>
      </w:r>
    </w:p>
  </w:endnote>
  <w:endnote w:type="continuationSeparator" w:id="0">
    <w:p w14:paraId="008006B3" w14:textId="77777777" w:rsidR="00623468" w:rsidRDefault="00623468" w:rsidP="00CD3FAF">
      <w:pPr>
        <w:spacing w:after="0" w:line="240" w:lineRule="auto"/>
      </w:pPr>
      <w:r>
        <w:continuationSeparator/>
      </w:r>
    </w:p>
  </w:endnote>
  <w:endnote w:type="continuationNotice" w:id="1">
    <w:p w14:paraId="38F68EAD" w14:textId="77777777" w:rsidR="00623468" w:rsidRDefault="006234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tzerland_Condp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0124B" w14:textId="77777777" w:rsidR="00E82390" w:rsidRDefault="00E823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409883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9DFC846" w14:textId="77777777" w:rsidR="00CF7E37" w:rsidRDefault="00CF7E37" w:rsidP="00936373">
            <w:pPr>
              <w:pStyle w:val="Stopka"/>
              <w:jc w:val="center"/>
            </w:pPr>
          </w:p>
          <w:p w14:paraId="37FA75B2" w14:textId="19085E8B" w:rsidR="00CF7E37" w:rsidRDefault="00CF7E37" w:rsidP="0093637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C6B55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C6B55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07A69A7" w14:textId="77777777" w:rsidR="00E82390" w:rsidRPr="00E82390" w:rsidRDefault="00E82390" w:rsidP="00E82390">
    <w:pPr>
      <w:autoSpaceDE w:val="0"/>
      <w:autoSpaceDN w:val="0"/>
      <w:adjustRightInd w:val="0"/>
      <w:spacing w:after="0" w:line="240" w:lineRule="auto"/>
      <w:rPr>
        <w:rFonts w:cs="MyriadPro-Regular"/>
        <w:color w:val="1D1D1B"/>
        <w:sz w:val="18"/>
        <w:szCs w:val="18"/>
      </w:rPr>
    </w:pPr>
    <w:r w:rsidRPr="00E82390">
      <w:rPr>
        <w:rFonts w:cs="MyriadPro-Regular"/>
        <w:color w:val="1D1D1B"/>
        <w:sz w:val="18"/>
        <w:szCs w:val="18"/>
      </w:rPr>
      <w:t>CPR-BU07/2026</w:t>
    </w:r>
  </w:p>
  <w:p w14:paraId="1E821179" w14:textId="77777777" w:rsidR="00CF7E37" w:rsidRPr="00CD3FAF" w:rsidRDefault="00CF7E37" w:rsidP="00E82390">
    <w:pPr>
      <w:autoSpaceDE w:val="0"/>
      <w:autoSpaceDN w:val="0"/>
      <w:adjustRightInd w:val="0"/>
      <w:spacing w:after="0" w:line="240" w:lineRule="auto"/>
      <w:rPr>
        <w:rFonts w:cs="MyriadPro-Regular"/>
        <w:color w:val="1D1D1B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FF6DC" w14:textId="77777777" w:rsidR="00E82390" w:rsidRDefault="00E823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3B427" w14:textId="77777777" w:rsidR="00623468" w:rsidRDefault="00623468" w:rsidP="00CD3FAF">
      <w:pPr>
        <w:spacing w:after="0" w:line="240" w:lineRule="auto"/>
      </w:pPr>
      <w:r>
        <w:separator/>
      </w:r>
    </w:p>
  </w:footnote>
  <w:footnote w:type="continuationSeparator" w:id="0">
    <w:p w14:paraId="5FE83FA1" w14:textId="77777777" w:rsidR="00623468" w:rsidRDefault="00623468" w:rsidP="00CD3FAF">
      <w:pPr>
        <w:spacing w:after="0" w:line="240" w:lineRule="auto"/>
      </w:pPr>
      <w:r>
        <w:continuationSeparator/>
      </w:r>
    </w:p>
  </w:footnote>
  <w:footnote w:type="continuationNotice" w:id="1">
    <w:p w14:paraId="3D606492" w14:textId="77777777" w:rsidR="00623468" w:rsidRDefault="0062346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9FDBD" w14:textId="77777777" w:rsidR="00CF7E37" w:rsidRDefault="00623468">
    <w:pPr>
      <w:pStyle w:val="Nagwek"/>
    </w:pPr>
    <w:r>
      <w:rPr>
        <w:noProof/>
        <w:lang w:eastAsia="pl-PL"/>
      </w:rPr>
      <w:pict w14:anchorId="6D9B39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10547" o:spid="_x0000_s1028" type="#_x0000_t75" style="position:absolute;margin-left:0;margin-top:0;width:453.45pt;height:388.65pt;z-index:-251658239;mso-position-horizontal:center;mso-position-horizontal-relative:margin;mso-position-vertical:center;mso-position-vertical-relative:margin" o:allowincell="f">
          <v:imagedata r:id="rId1" o:title="sygnet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70F36" w14:textId="2EB7E9DB" w:rsidR="002C4A4F" w:rsidRPr="002C4A4F" w:rsidRDefault="002C4A4F" w:rsidP="002C4A4F">
    <w:pPr>
      <w:pStyle w:val="Nagwek"/>
    </w:pPr>
    <w:r w:rsidRPr="002C4A4F">
      <w:rPr>
        <w:noProof/>
      </w:rPr>
      <w:drawing>
        <wp:inline distT="0" distB="0" distL="0" distR="0" wp14:anchorId="17D59B64" wp14:editId="1462D5FC">
          <wp:extent cx="5849620" cy="631825"/>
          <wp:effectExtent l="0" t="0" r="0" b="0"/>
          <wp:docPr id="116204622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9620" cy="63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20CF20" w14:textId="77777777" w:rsidR="00906751" w:rsidRDefault="0090675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AB19E" w14:textId="77777777" w:rsidR="00CF7E37" w:rsidRDefault="00623468">
    <w:pPr>
      <w:pStyle w:val="Nagwek"/>
    </w:pPr>
    <w:r>
      <w:rPr>
        <w:noProof/>
        <w:lang w:eastAsia="pl-PL"/>
      </w:rPr>
      <w:pict w14:anchorId="7587B4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10546" o:spid="_x0000_s1027" type="#_x0000_t75" style="position:absolute;margin-left:0;margin-top:0;width:453.45pt;height:388.65pt;z-index:-251658240;mso-position-horizontal:center;mso-position-horizontal-relative:margin;mso-position-vertical:center;mso-position-vertical-relative:margin" o:allowincell="f">
          <v:imagedata r:id="rId1" o:title="sygnet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509C"/>
    <w:multiLevelType w:val="hybridMultilevel"/>
    <w:tmpl w:val="8012B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656D0"/>
    <w:multiLevelType w:val="multilevel"/>
    <w:tmpl w:val="7EB09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9B00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353D4A"/>
    <w:multiLevelType w:val="multilevel"/>
    <w:tmpl w:val="0FFC8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80526BB"/>
    <w:multiLevelType w:val="multilevel"/>
    <w:tmpl w:val="27FA2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FE64C4"/>
    <w:multiLevelType w:val="multilevel"/>
    <w:tmpl w:val="03286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29776C"/>
    <w:multiLevelType w:val="multilevel"/>
    <w:tmpl w:val="96606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FAD60B1"/>
    <w:multiLevelType w:val="hybridMultilevel"/>
    <w:tmpl w:val="6AD03598"/>
    <w:lvl w:ilvl="0" w:tplc="04150017">
      <w:start w:val="1"/>
      <w:numFmt w:val="lowerLetter"/>
      <w:lvlText w:val="%1)"/>
      <w:lvlJc w:val="left"/>
      <w:pPr>
        <w:ind w:left="1944" w:hanging="360"/>
      </w:pPr>
    </w:lvl>
    <w:lvl w:ilvl="1" w:tplc="04150019" w:tentative="1">
      <w:start w:val="1"/>
      <w:numFmt w:val="lowerLetter"/>
      <w:lvlText w:val="%2."/>
      <w:lvlJc w:val="left"/>
      <w:pPr>
        <w:ind w:left="2664" w:hanging="360"/>
      </w:pPr>
    </w:lvl>
    <w:lvl w:ilvl="2" w:tplc="0415001B" w:tentative="1">
      <w:start w:val="1"/>
      <w:numFmt w:val="lowerRoman"/>
      <w:lvlText w:val="%3."/>
      <w:lvlJc w:val="right"/>
      <w:pPr>
        <w:ind w:left="3384" w:hanging="180"/>
      </w:pPr>
    </w:lvl>
    <w:lvl w:ilvl="3" w:tplc="0415000F" w:tentative="1">
      <w:start w:val="1"/>
      <w:numFmt w:val="decimal"/>
      <w:lvlText w:val="%4."/>
      <w:lvlJc w:val="left"/>
      <w:pPr>
        <w:ind w:left="4104" w:hanging="360"/>
      </w:pPr>
    </w:lvl>
    <w:lvl w:ilvl="4" w:tplc="04150019" w:tentative="1">
      <w:start w:val="1"/>
      <w:numFmt w:val="lowerLetter"/>
      <w:lvlText w:val="%5."/>
      <w:lvlJc w:val="left"/>
      <w:pPr>
        <w:ind w:left="4824" w:hanging="360"/>
      </w:pPr>
    </w:lvl>
    <w:lvl w:ilvl="5" w:tplc="0415001B" w:tentative="1">
      <w:start w:val="1"/>
      <w:numFmt w:val="lowerRoman"/>
      <w:lvlText w:val="%6."/>
      <w:lvlJc w:val="right"/>
      <w:pPr>
        <w:ind w:left="5544" w:hanging="180"/>
      </w:pPr>
    </w:lvl>
    <w:lvl w:ilvl="6" w:tplc="0415000F" w:tentative="1">
      <w:start w:val="1"/>
      <w:numFmt w:val="decimal"/>
      <w:lvlText w:val="%7."/>
      <w:lvlJc w:val="left"/>
      <w:pPr>
        <w:ind w:left="6264" w:hanging="360"/>
      </w:pPr>
    </w:lvl>
    <w:lvl w:ilvl="7" w:tplc="04150019" w:tentative="1">
      <w:start w:val="1"/>
      <w:numFmt w:val="lowerLetter"/>
      <w:lvlText w:val="%8."/>
      <w:lvlJc w:val="left"/>
      <w:pPr>
        <w:ind w:left="6984" w:hanging="360"/>
      </w:pPr>
    </w:lvl>
    <w:lvl w:ilvl="8" w:tplc="041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8" w15:restartNumberingAfterBreak="0">
    <w:nsid w:val="28F918D3"/>
    <w:multiLevelType w:val="hybridMultilevel"/>
    <w:tmpl w:val="6690F9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567BF4"/>
    <w:multiLevelType w:val="hybridMultilevel"/>
    <w:tmpl w:val="F5E60786"/>
    <w:lvl w:ilvl="0" w:tplc="0415000F">
      <w:start w:val="1"/>
      <w:numFmt w:val="decimal"/>
      <w:lvlText w:val="%1.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0F">
      <w:start w:val="1"/>
      <w:numFmt w:val="decimal"/>
      <w:lvlText w:val="%3.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 w15:restartNumberingAfterBreak="0">
    <w:nsid w:val="2FFB7007"/>
    <w:multiLevelType w:val="hybridMultilevel"/>
    <w:tmpl w:val="F27617D0"/>
    <w:lvl w:ilvl="0" w:tplc="04150011">
      <w:start w:val="1"/>
      <w:numFmt w:val="decimal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1" w15:restartNumberingAfterBreak="0">
    <w:nsid w:val="31071130"/>
    <w:multiLevelType w:val="hybridMultilevel"/>
    <w:tmpl w:val="B414E5A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D241D"/>
    <w:multiLevelType w:val="multilevel"/>
    <w:tmpl w:val="4732D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441514F"/>
    <w:multiLevelType w:val="hybridMultilevel"/>
    <w:tmpl w:val="2C229F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0F28F2"/>
    <w:multiLevelType w:val="multilevel"/>
    <w:tmpl w:val="C99637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16751A1"/>
    <w:multiLevelType w:val="multilevel"/>
    <w:tmpl w:val="8AA6A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2002EB3"/>
    <w:multiLevelType w:val="hybridMultilevel"/>
    <w:tmpl w:val="7A3CD65E"/>
    <w:lvl w:ilvl="0" w:tplc="62D637A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460760"/>
    <w:multiLevelType w:val="multilevel"/>
    <w:tmpl w:val="48288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AF2439"/>
    <w:multiLevelType w:val="hybridMultilevel"/>
    <w:tmpl w:val="8ABCC2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B96105"/>
    <w:multiLevelType w:val="hybridMultilevel"/>
    <w:tmpl w:val="A28A22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8A3318"/>
    <w:multiLevelType w:val="hybridMultilevel"/>
    <w:tmpl w:val="65DC3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E83614"/>
    <w:multiLevelType w:val="hybridMultilevel"/>
    <w:tmpl w:val="99CA78EC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4BF07C68"/>
    <w:multiLevelType w:val="hybridMultilevel"/>
    <w:tmpl w:val="CE58A4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CA39AC"/>
    <w:multiLevelType w:val="hybridMultilevel"/>
    <w:tmpl w:val="80A6DD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016F78"/>
    <w:multiLevelType w:val="hybridMultilevel"/>
    <w:tmpl w:val="622C9C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D410B7"/>
    <w:multiLevelType w:val="hybridMultilevel"/>
    <w:tmpl w:val="AF421D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904B9E"/>
    <w:multiLevelType w:val="hybridMultilevel"/>
    <w:tmpl w:val="5DC4A8F8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 w15:restartNumberingAfterBreak="0">
    <w:nsid w:val="5A80187F"/>
    <w:multiLevelType w:val="hybridMultilevel"/>
    <w:tmpl w:val="F7AC18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7A03E8"/>
    <w:multiLevelType w:val="hybridMultilevel"/>
    <w:tmpl w:val="2320FC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53145C"/>
    <w:multiLevelType w:val="hybridMultilevel"/>
    <w:tmpl w:val="77080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BD1E19"/>
    <w:multiLevelType w:val="hybridMultilevel"/>
    <w:tmpl w:val="D9424F94"/>
    <w:lvl w:ilvl="0" w:tplc="7632C9D8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D565B1E"/>
    <w:multiLevelType w:val="multilevel"/>
    <w:tmpl w:val="AA180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2A14C8F"/>
    <w:multiLevelType w:val="hybridMultilevel"/>
    <w:tmpl w:val="A1A270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F352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55F12B2"/>
    <w:multiLevelType w:val="hybridMultilevel"/>
    <w:tmpl w:val="DEA600F2"/>
    <w:lvl w:ilvl="0" w:tplc="0415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5" w15:restartNumberingAfterBreak="0">
    <w:nsid w:val="789B14C0"/>
    <w:multiLevelType w:val="multilevel"/>
    <w:tmpl w:val="65AE5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0837428">
    <w:abstractNumId w:val="24"/>
  </w:num>
  <w:num w:numId="2" w16cid:durableId="886180085">
    <w:abstractNumId w:val="11"/>
  </w:num>
  <w:num w:numId="3" w16cid:durableId="2056540671">
    <w:abstractNumId w:val="16"/>
  </w:num>
  <w:num w:numId="4" w16cid:durableId="1134911439">
    <w:abstractNumId w:val="30"/>
  </w:num>
  <w:num w:numId="5" w16cid:durableId="937061001">
    <w:abstractNumId w:val="18"/>
  </w:num>
  <w:num w:numId="6" w16cid:durableId="34165052">
    <w:abstractNumId w:val="1"/>
  </w:num>
  <w:num w:numId="7" w16cid:durableId="643192803">
    <w:abstractNumId w:val="3"/>
  </w:num>
  <w:num w:numId="8" w16cid:durableId="1878619491">
    <w:abstractNumId w:val="31"/>
  </w:num>
  <w:num w:numId="9" w16cid:durableId="1439443397">
    <w:abstractNumId w:val="12"/>
  </w:num>
  <w:num w:numId="10" w16cid:durableId="1392774321">
    <w:abstractNumId w:val="15"/>
  </w:num>
  <w:num w:numId="11" w16cid:durableId="2024235468">
    <w:abstractNumId w:val="5"/>
  </w:num>
  <w:num w:numId="12" w16cid:durableId="512230420">
    <w:abstractNumId w:val="6"/>
  </w:num>
  <w:num w:numId="13" w16cid:durableId="210043026">
    <w:abstractNumId w:val="13"/>
  </w:num>
  <w:num w:numId="14" w16cid:durableId="1054620392">
    <w:abstractNumId w:val="28"/>
  </w:num>
  <w:num w:numId="15" w16cid:durableId="945498902">
    <w:abstractNumId w:val="27"/>
  </w:num>
  <w:num w:numId="16" w16cid:durableId="525875701">
    <w:abstractNumId w:val="0"/>
  </w:num>
  <w:num w:numId="17" w16cid:durableId="1595211813">
    <w:abstractNumId w:val="32"/>
  </w:num>
  <w:num w:numId="18" w16cid:durableId="1101805421">
    <w:abstractNumId w:val="22"/>
  </w:num>
  <w:num w:numId="19" w16cid:durableId="1097481649">
    <w:abstractNumId w:val="20"/>
  </w:num>
  <w:num w:numId="20" w16cid:durableId="113256035">
    <w:abstractNumId w:val="25"/>
  </w:num>
  <w:num w:numId="21" w16cid:durableId="1578322669">
    <w:abstractNumId w:val="34"/>
  </w:num>
  <w:num w:numId="22" w16cid:durableId="879434277">
    <w:abstractNumId w:val="23"/>
  </w:num>
  <w:num w:numId="23" w16cid:durableId="1353804954">
    <w:abstractNumId w:val="33"/>
  </w:num>
  <w:num w:numId="24" w16cid:durableId="1536037304">
    <w:abstractNumId w:val="2"/>
  </w:num>
  <w:num w:numId="25" w16cid:durableId="1448164094">
    <w:abstractNumId w:val="29"/>
  </w:num>
  <w:num w:numId="26" w16cid:durableId="1021129597">
    <w:abstractNumId w:val="19"/>
  </w:num>
  <w:num w:numId="27" w16cid:durableId="1568029894">
    <w:abstractNumId w:val="8"/>
  </w:num>
  <w:num w:numId="28" w16cid:durableId="1552380704">
    <w:abstractNumId w:val="17"/>
  </w:num>
  <w:num w:numId="29" w16cid:durableId="1997759940">
    <w:abstractNumId w:val="35"/>
  </w:num>
  <w:num w:numId="30" w16cid:durableId="2105766176">
    <w:abstractNumId w:val="4"/>
  </w:num>
  <w:num w:numId="31" w16cid:durableId="1293099316">
    <w:abstractNumId w:val="14"/>
  </w:num>
  <w:num w:numId="32" w16cid:durableId="1922444374">
    <w:abstractNumId w:val="7"/>
  </w:num>
  <w:num w:numId="33" w16cid:durableId="1492677972">
    <w:abstractNumId w:val="9"/>
  </w:num>
  <w:num w:numId="34" w16cid:durableId="334844693">
    <w:abstractNumId w:val="10"/>
  </w:num>
  <w:num w:numId="35" w16cid:durableId="1585215297">
    <w:abstractNumId w:val="21"/>
  </w:num>
  <w:num w:numId="36" w16cid:durableId="1807043963">
    <w:abstractNumId w:val="2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ębowska Renata">
    <w15:presenceInfo w15:providerId="AD" w15:userId="S::Renata.Debowska@pw.edu.pl::b7ebca13-48a7-4a46-a005-91ef3cecc2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ocumentProtection w:edit="trackedChanges" w:enforcement="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O3NDQwMTYzMTU0MjRS0lEKTi0uzszPAykwrgUA7xImfSwAAAA="/>
  </w:docVars>
  <w:rsids>
    <w:rsidRoot w:val="004259CE"/>
    <w:rsid w:val="00000FE4"/>
    <w:rsid w:val="0000799F"/>
    <w:rsid w:val="00012E9E"/>
    <w:rsid w:val="00017CF9"/>
    <w:rsid w:val="00020FAB"/>
    <w:rsid w:val="00024386"/>
    <w:rsid w:val="000256D8"/>
    <w:rsid w:val="00026A89"/>
    <w:rsid w:val="00027A35"/>
    <w:rsid w:val="0003029C"/>
    <w:rsid w:val="000340F5"/>
    <w:rsid w:val="0003568F"/>
    <w:rsid w:val="000365F7"/>
    <w:rsid w:val="000377C6"/>
    <w:rsid w:val="0004103B"/>
    <w:rsid w:val="00057415"/>
    <w:rsid w:val="00057C00"/>
    <w:rsid w:val="00060249"/>
    <w:rsid w:val="00060DE8"/>
    <w:rsid w:val="00060DEE"/>
    <w:rsid w:val="00066083"/>
    <w:rsid w:val="000674E4"/>
    <w:rsid w:val="000746B7"/>
    <w:rsid w:val="0007537B"/>
    <w:rsid w:val="00080117"/>
    <w:rsid w:val="00083F4F"/>
    <w:rsid w:val="00085DB7"/>
    <w:rsid w:val="00085F64"/>
    <w:rsid w:val="000937E4"/>
    <w:rsid w:val="00094E9A"/>
    <w:rsid w:val="00095C3D"/>
    <w:rsid w:val="0009621D"/>
    <w:rsid w:val="000A008D"/>
    <w:rsid w:val="000A088A"/>
    <w:rsid w:val="000A18AC"/>
    <w:rsid w:val="000A1993"/>
    <w:rsid w:val="000A3292"/>
    <w:rsid w:val="000A436A"/>
    <w:rsid w:val="000A6AA4"/>
    <w:rsid w:val="000B103B"/>
    <w:rsid w:val="000B1732"/>
    <w:rsid w:val="000B25E3"/>
    <w:rsid w:val="000B6EE9"/>
    <w:rsid w:val="000B6F90"/>
    <w:rsid w:val="000B7443"/>
    <w:rsid w:val="000B7B6F"/>
    <w:rsid w:val="000C351E"/>
    <w:rsid w:val="000C56B2"/>
    <w:rsid w:val="000D1FCD"/>
    <w:rsid w:val="000D34C4"/>
    <w:rsid w:val="000D3E63"/>
    <w:rsid w:val="000D4037"/>
    <w:rsid w:val="000E026D"/>
    <w:rsid w:val="000E11C1"/>
    <w:rsid w:val="000E4A08"/>
    <w:rsid w:val="000E5FE4"/>
    <w:rsid w:val="000E67FA"/>
    <w:rsid w:val="000E78C1"/>
    <w:rsid w:val="000F169A"/>
    <w:rsid w:val="000F30A3"/>
    <w:rsid w:val="00103D30"/>
    <w:rsid w:val="00112188"/>
    <w:rsid w:val="00113836"/>
    <w:rsid w:val="0011428A"/>
    <w:rsid w:val="00114425"/>
    <w:rsid w:val="00116325"/>
    <w:rsid w:val="00116F31"/>
    <w:rsid w:val="00117027"/>
    <w:rsid w:val="001228DE"/>
    <w:rsid w:val="00122911"/>
    <w:rsid w:val="001269D0"/>
    <w:rsid w:val="00130E29"/>
    <w:rsid w:val="00131333"/>
    <w:rsid w:val="00132956"/>
    <w:rsid w:val="00134F22"/>
    <w:rsid w:val="00137F68"/>
    <w:rsid w:val="00140F8E"/>
    <w:rsid w:val="00142C67"/>
    <w:rsid w:val="00144D61"/>
    <w:rsid w:val="001455AD"/>
    <w:rsid w:val="00146017"/>
    <w:rsid w:val="00155B85"/>
    <w:rsid w:val="00156D81"/>
    <w:rsid w:val="0016161B"/>
    <w:rsid w:val="00164330"/>
    <w:rsid w:val="001647C1"/>
    <w:rsid w:val="00166BD2"/>
    <w:rsid w:val="001671BE"/>
    <w:rsid w:val="00171850"/>
    <w:rsid w:val="001750D3"/>
    <w:rsid w:val="00175896"/>
    <w:rsid w:val="00175D30"/>
    <w:rsid w:val="00176AF5"/>
    <w:rsid w:val="00184509"/>
    <w:rsid w:val="00190A3E"/>
    <w:rsid w:val="00191B0E"/>
    <w:rsid w:val="0019230D"/>
    <w:rsid w:val="001935FA"/>
    <w:rsid w:val="001956DA"/>
    <w:rsid w:val="00195CD1"/>
    <w:rsid w:val="00196AAD"/>
    <w:rsid w:val="001978AB"/>
    <w:rsid w:val="00197B0F"/>
    <w:rsid w:val="001A0F5A"/>
    <w:rsid w:val="001A2B9C"/>
    <w:rsid w:val="001A4495"/>
    <w:rsid w:val="001B49BD"/>
    <w:rsid w:val="001B65A2"/>
    <w:rsid w:val="001B7289"/>
    <w:rsid w:val="001B75C4"/>
    <w:rsid w:val="001C4DE9"/>
    <w:rsid w:val="001C58E4"/>
    <w:rsid w:val="001C6B55"/>
    <w:rsid w:val="001D07FA"/>
    <w:rsid w:val="001D17B1"/>
    <w:rsid w:val="001D2149"/>
    <w:rsid w:val="001D5CC6"/>
    <w:rsid w:val="001D7831"/>
    <w:rsid w:val="001E368D"/>
    <w:rsid w:val="001E59EB"/>
    <w:rsid w:val="001F000D"/>
    <w:rsid w:val="001F0F33"/>
    <w:rsid w:val="001F1CD0"/>
    <w:rsid w:val="001F2E3B"/>
    <w:rsid w:val="001F39B7"/>
    <w:rsid w:val="001F3D07"/>
    <w:rsid w:val="001F53D2"/>
    <w:rsid w:val="001F6A46"/>
    <w:rsid w:val="001F6F93"/>
    <w:rsid w:val="001F7B55"/>
    <w:rsid w:val="00205163"/>
    <w:rsid w:val="002120F5"/>
    <w:rsid w:val="0021458C"/>
    <w:rsid w:val="00230C05"/>
    <w:rsid w:val="00231D87"/>
    <w:rsid w:val="00234D93"/>
    <w:rsid w:val="00235A78"/>
    <w:rsid w:val="00240CA9"/>
    <w:rsid w:val="00242D48"/>
    <w:rsid w:val="002440BD"/>
    <w:rsid w:val="00246EF1"/>
    <w:rsid w:val="00246F62"/>
    <w:rsid w:val="002538CD"/>
    <w:rsid w:val="00253D9F"/>
    <w:rsid w:val="00255C3C"/>
    <w:rsid w:val="00255CB8"/>
    <w:rsid w:val="0025734F"/>
    <w:rsid w:val="00257681"/>
    <w:rsid w:val="002630E4"/>
    <w:rsid w:val="00263703"/>
    <w:rsid w:val="00264934"/>
    <w:rsid w:val="0027125C"/>
    <w:rsid w:val="00276A4D"/>
    <w:rsid w:val="002773B1"/>
    <w:rsid w:val="00281310"/>
    <w:rsid w:val="002869BC"/>
    <w:rsid w:val="00291448"/>
    <w:rsid w:val="0029326E"/>
    <w:rsid w:val="0029766E"/>
    <w:rsid w:val="002A18E3"/>
    <w:rsid w:val="002A40CE"/>
    <w:rsid w:val="002A5096"/>
    <w:rsid w:val="002B1013"/>
    <w:rsid w:val="002B13E8"/>
    <w:rsid w:val="002B2C32"/>
    <w:rsid w:val="002B3F93"/>
    <w:rsid w:val="002C35FC"/>
    <w:rsid w:val="002C4A4F"/>
    <w:rsid w:val="002D0C94"/>
    <w:rsid w:val="002D18A1"/>
    <w:rsid w:val="002D2C01"/>
    <w:rsid w:val="002D5CEA"/>
    <w:rsid w:val="002E0EC5"/>
    <w:rsid w:val="002E5538"/>
    <w:rsid w:val="002E6AF2"/>
    <w:rsid w:val="002E7E15"/>
    <w:rsid w:val="002F0E8E"/>
    <w:rsid w:val="002F1818"/>
    <w:rsid w:val="002F38A3"/>
    <w:rsid w:val="003003B6"/>
    <w:rsid w:val="00304B93"/>
    <w:rsid w:val="00306A82"/>
    <w:rsid w:val="0032291B"/>
    <w:rsid w:val="00323D52"/>
    <w:rsid w:val="00326C08"/>
    <w:rsid w:val="00330F27"/>
    <w:rsid w:val="0033261D"/>
    <w:rsid w:val="0033469D"/>
    <w:rsid w:val="00341F40"/>
    <w:rsid w:val="00342504"/>
    <w:rsid w:val="0034540B"/>
    <w:rsid w:val="00345F99"/>
    <w:rsid w:val="00347CA0"/>
    <w:rsid w:val="00350A31"/>
    <w:rsid w:val="00350CF7"/>
    <w:rsid w:val="003525E9"/>
    <w:rsid w:val="00355EB2"/>
    <w:rsid w:val="00356CA3"/>
    <w:rsid w:val="003638A1"/>
    <w:rsid w:val="00363C73"/>
    <w:rsid w:val="003665E3"/>
    <w:rsid w:val="0037081D"/>
    <w:rsid w:val="0037344D"/>
    <w:rsid w:val="0037684E"/>
    <w:rsid w:val="00376E03"/>
    <w:rsid w:val="00382B39"/>
    <w:rsid w:val="00384D10"/>
    <w:rsid w:val="00385AF7"/>
    <w:rsid w:val="003879A6"/>
    <w:rsid w:val="003938E9"/>
    <w:rsid w:val="00394F7E"/>
    <w:rsid w:val="00395939"/>
    <w:rsid w:val="003A13BE"/>
    <w:rsid w:val="003A57A8"/>
    <w:rsid w:val="003A59DA"/>
    <w:rsid w:val="003A651E"/>
    <w:rsid w:val="003B1754"/>
    <w:rsid w:val="003B6708"/>
    <w:rsid w:val="003C60E8"/>
    <w:rsid w:val="003C723A"/>
    <w:rsid w:val="003C75B2"/>
    <w:rsid w:val="003D072D"/>
    <w:rsid w:val="003D3A8C"/>
    <w:rsid w:val="003D67F8"/>
    <w:rsid w:val="003E10BB"/>
    <w:rsid w:val="003E192C"/>
    <w:rsid w:val="003E36E3"/>
    <w:rsid w:val="003E5BA9"/>
    <w:rsid w:val="003E762A"/>
    <w:rsid w:val="003F1C2F"/>
    <w:rsid w:val="003F3501"/>
    <w:rsid w:val="003F5387"/>
    <w:rsid w:val="003F6DAD"/>
    <w:rsid w:val="00400023"/>
    <w:rsid w:val="004004CC"/>
    <w:rsid w:val="00400519"/>
    <w:rsid w:val="00400B19"/>
    <w:rsid w:val="004010AA"/>
    <w:rsid w:val="0040509D"/>
    <w:rsid w:val="00405323"/>
    <w:rsid w:val="00405BE5"/>
    <w:rsid w:val="0040711C"/>
    <w:rsid w:val="00407AF1"/>
    <w:rsid w:val="00407EE0"/>
    <w:rsid w:val="00412B10"/>
    <w:rsid w:val="00412D4D"/>
    <w:rsid w:val="00414257"/>
    <w:rsid w:val="00421A79"/>
    <w:rsid w:val="004221C2"/>
    <w:rsid w:val="004259CE"/>
    <w:rsid w:val="00427285"/>
    <w:rsid w:val="004275ED"/>
    <w:rsid w:val="004316A5"/>
    <w:rsid w:val="00432312"/>
    <w:rsid w:val="004330BC"/>
    <w:rsid w:val="004363B4"/>
    <w:rsid w:val="00436C4B"/>
    <w:rsid w:val="00437CD3"/>
    <w:rsid w:val="00440427"/>
    <w:rsid w:val="0044253C"/>
    <w:rsid w:val="00443044"/>
    <w:rsid w:val="004439FC"/>
    <w:rsid w:val="00443F23"/>
    <w:rsid w:val="00444725"/>
    <w:rsid w:val="004450B8"/>
    <w:rsid w:val="00445B6B"/>
    <w:rsid w:val="00446AE5"/>
    <w:rsid w:val="00446C6A"/>
    <w:rsid w:val="004511EE"/>
    <w:rsid w:val="00457F86"/>
    <w:rsid w:val="00460B77"/>
    <w:rsid w:val="00467D33"/>
    <w:rsid w:val="00470334"/>
    <w:rsid w:val="00470C64"/>
    <w:rsid w:val="00471DDB"/>
    <w:rsid w:val="00472BCC"/>
    <w:rsid w:val="00473772"/>
    <w:rsid w:val="00476B56"/>
    <w:rsid w:val="0047760B"/>
    <w:rsid w:val="00480C6C"/>
    <w:rsid w:val="0048144D"/>
    <w:rsid w:val="004A0D93"/>
    <w:rsid w:val="004B05FA"/>
    <w:rsid w:val="004B0A02"/>
    <w:rsid w:val="004B12D7"/>
    <w:rsid w:val="004B15C4"/>
    <w:rsid w:val="004B510C"/>
    <w:rsid w:val="004B6C70"/>
    <w:rsid w:val="004C0953"/>
    <w:rsid w:val="004C1BA6"/>
    <w:rsid w:val="004D060D"/>
    <w:rsid w:val="004D4816"/>
    <w:rsid w:val="004D6F38"/>
    <w:rsid w:val="004D7C05"/>
    <w:rsid w:val="004E1FD9"/>
    <w:rsid w:val="004E5B80"/>
    <w:rsid w:val="004E7B81"/>
    <w:rsid w:val="004F3380"/>
    <w:rsid w:val="00506475"/>
    <w:rsid w:val="005077E4"/>
    <w:rsid w:val="005141A2"/>
    <w:rsid w:val="00515228"/>
    <w:rsid w:val="005214AD"/>
    <w:rsid w:val="00522A28"/>
    <w:rsid w:val="005278A8"/>
    <w:rsid w:val="00534A70"/>
    <w:rsid w:val="00534F78"/>
    <w:rsid w:val="00537729"/>
    <w:rsid w:val="00540886"/>
    <w:rsid w:val="00541BEA"/>
    <w:rsid w:val="00541FBE"/>
    <w:rsid w:val="00547096"/>
    <w:rsid w:val="0054715C"/>
    <w:rsid w:val="005514C4"/>
    <w:rsid w:val="00554121"/>
    <w:rsid w:val="00556C22"/>
    <w:rsid w:val="005653D3"/>
    <w:rsid w:val="0057126A"/>
    <w:rsid w:val="00573303"/>
    <w:rsid w:val="00576356"/>
    <w:rsid w:val="00581CC0"/>
    <w:rsid w:val="005848FD"/>
    <w:rsid w:val="00585176"/>
    <w:rsid w:val="005863E2"/>
    <w:rsid w:val="00592048"/>
    <w:rsid w:val="00592409"/>
    <w:rsid w:val="0059453A"/>
    <w:rsid w:val="00596563"/>
    <w:rsid w:val="005A38EF"/>
    <w:rsid w:val="005A4317"/>
    <w:rsid w:val="005A6554"/>
    <w:rsid w:val="005A6EC4"/>
    <w:rsid w:val="005A7CA1"/>
    <w:rsid w:val="005B1EDE"/>
    <w:rsid w:val="005B3AAC"/>
    <w:rsid w:val="005C2B1F"/>
    <w:rsid w:val="005C6117"/>
    <w:rsid w:val="005C6317"/>
    <w:rsid w:val="005C6DFA"/>
    <w:rsid w:val="005D2D66"/>
    <w:rsid w:val="005D7410"/>
    <w:rsid w:val="005E086C"/>
    <w:rsid w:val="005E4C5A"/>
    <w:rsid w:val="005E7AF6"/>
    <w:rsid w:val="005F0617"/>
    <w:rsid w:val="005F2CB0"/>
    <w:rsid w:val="005F4888"/>
    <w:rsid w:val="005F5058"/>
    <w:rsid w:val="005F6A2B"/>
    <w:rsid w:val="005F7870"/>
    <w:rsid w:val="00600DD4"/>
    <w:rsid w:val="006013AD"/>
    <w:rsid w:val="00603838"/>
    <w:rsid w:val="00606DC1"/>
    <w:rsid w:val="00610E4A"/>
    <w:rsid w:val="006124F1"/>
    <w:rsid w:val="00613B73"/>
    <w:rsid w:val="00614BFC"/>
    <w:rsid w:val="00621DB1"/>
    <w:rsid w:val="00623468"/>
    <w:rsid w:val="00623E1D"/>
    <w:rsid w:val="00627A5A"/>
    <w:rsid w:val="00631DE2"/>
    <w:rsid w:val="006330F2"/>
    <w:rsid w:val="00633182"/>
    <w:rsid w:val="00634A17"/>
    <w:rsid w:val="00644633"/>
    <w:rsid w:val="00644DA0"/>
    <w:rsid w:val="00645A60"/>
    <w:rsid w:val="00651A32"/>
    <w:rsid w:val="006541E0"/>
    <w:rsid w:val="0065618E"/>
    <w:rsid w:val="00656F4D"/>
    <w:rsid w:val="00660569"/>
    <w:rsid w:val="00660AAE"/>
    <w:rsid w:val="00661FF6"/>
    <w:rsid w:val="006621F7"/>
    <w:rsid w:val="006637D6"/>
    <w:rsid w:val="00666164"/>
    <w:rsid w:val="0066701F"/>
    <w:rsid w:val="006738F0"/>
    <w:rsid w:val="00673E49"/>
    <w:rsid w:val="006764F5"/>
    <w:rsid w:val="0068039B"/>
    <w:rsid w:val="00682E07"/>
    <w:rsid w:val="00687623"/>
    <w:rsid w:val="006900F9"/>
    <w:rsid w:val="0069127A"/>
    <w:rsid w:val="00695C47"/>
    <w:rsid w:val="00695D7C"/>
    <w:rsid w:val="006A0697"/>
    <w:rsid w:val="006A4678"/>
    <w:rsid w:val="006A4E26"/>
    <w:rsid w:val="006A5A1B"/>
    <w:rsid w:val="006A64FF"/>
    <w:rsid w:val="006B0441"/>
    <w:rsid w:val="006B216A"/>
    <w:rsid w:val="006B5999"/>
    <w:rsid w:val="006B62F9"/>
    <w:rsid w:val="006C4796"/>
    <w:rsid w:val="006C504C"/>
    <w:rsid w:val="006D0413"/>
    <w:rsid w:val="006D0AB0"/>
    <w:rsid w:val="006D2D94"/>
    <w:rsid w:val="006D788C"/>
    <w:rsid w:val="006E04F3"/>
    <w:rsid w:val="006E2652"/>
    <w:rsid w:val="006E761A"/>
    <w:rsid w:val="006F00DC"/>
    <w:rsid w:val="006F1A89"/>
    <w:rsid w:val="006F304B"/>
    <w:rsid w:val="006F5840"/>
    <w:rsid w:val="006F7673"/>
    <w:rsid w:val="007004AC"/>
    <w:rsid w:val="007040CE"/>
    <w:rsid w:val="0070525C"/>
    <w:rsid w:val="00705A7B"/>
    <w:rsid w:val="00706A93"/>
    <w:rsid w:val="00707B7A"/>
    <w:rsid w:val="00710DDA"/>
    <w:rsid w:val="0071344F"/>
    <w:rsid w:val="0073299E"/>
    <w:rsid w:val="0073339D"/>
    <w:rsid w:val="007345C1"/>
    <w:rsid w:val="00734A87"/>
    <w:rsid w:val="00736330"/>
    <w:rsid w:val="00736342"/>
    <w:rsid w:val="007442B2"/>
    <w:rsid w:val="00746B9F"/>
    <w:rsid w:val="00747699"/>
    <w:rsid w:val="007509B5"/>
    <w:rsid w:val="00753AB6"/>
    <w:rsid w:val="00753E66"/>
    <w:rsid w:val="00755B02"/>
    <w:rsid w:val="007567A2"/>
    <w:rsid w:val="00760726"/>
    <w:rsid w:val="00765B58"/>
    <w:rsid w:val="0076630E"/>
    <w:rsid w:val="0076670F"/>
    <w:rsid w:val="00771C7E"/>
    <w:rsid w:val="00771E29"/>
    <w:rsid w:val="00783524"/>
    <w:rsid w:val="00784F5A"/>
    <w:rsid w:val="007871D4"/>
    <w:rsid w:val="00792094"/>
    <w:rsid w:val="00792CEA"/>
    <w:rsid w:val="0079305D"/>
    <w:rsid w:val="00793CE1"/>
    <w:rsid w:val="007958E0"/>
    <w:rsid w:val="00796961"/>
    <w:rsid w:val="00797181"/>
    <w:rsid w:val="007A19F4"/>
    <w:rsid w:val="007A1A99"/>
    <w:rsid w:val="007A1CBC"/>
    <w:rsid w:val="007A41FF"/>
    <w:rsid w:val="007A5293"/>
    <w:rsid w:val="007A545F"/>
    <w:rsid w:val="007A6E43"/>
    <w:rsid w:val="007B30CD"/>
    <w:rsid w:val="007B3E58"/>
    <w:rsid w:val="007B5453"/>
    <w:rsid w:val="007B7E57"/>
    <w:rsid w:val="007C17B8"/>
    <w:rsid w:val="007C1C93"/>
    <w:rsid w:val="007C2753"/>
    <w:rsid w:val="007C3954"/>
    <w:rsid w:val="007C5522"/>
    <w:rsid w:val="007D0EA3"/>
    <w:rsid w:val="007D198B"/>
    <w:rsid w:val="007D3BBD"/>
    <w:rsid w:val="007D47D7"/>
    <w:rsid w:val="007D7AAC"/>
    <w:rsid w:val="007E34EC"/>
    <w:rsid w:val="007F3C1D"/>
    <w:rsid w:val="008022B7"/>
    <w:rsid w:val="00810515"/>
    <w:rsid w:val="00810F84"/>
    <w:rsid w:val="0081300B"/>
    <w:rsid w:val="0081481B"/>
    <w:rsid w:val="00814BF2"/>
    <w:rsid w:val="00815C93"/>
    <w:rsid w:val="00816015"/>
    <w:rsid w:val="00822298"/>
    <w:rsid w:val="00823508"/>
    <w:rsid w:val="0082354B"/>
    <w:rsid w:val="00824095"/>
    <w:rsid w:val="008247FA"/>
    <w:rsid w:val="00824B24"/>
    <w:rsid w:val="00830A4E"/>
    <w:rsid w:val="0083723B"/>
    <w:rsid w:val="008375BE"/>
    <w:rsid w:val="00843065"/>
    <w:rsid w:val="00843961"/>
    <w:rsid w:val="00845977"/>
    <w:rsid w:val="00846A4B"/>
    <w:rsid w:val="008477A3"/>
    <w:rsid w:val="00851BFB"/>
    <w:rsid w:val="00856C5D"/>
    <w:rsid w:val="00857D12"/>
    <w:rsid w:val="00857F0D"/>
    <w:rsid w:val="0085D30C"/>
    <w:rsid w:val="00862F0F"/>
    <w:rsid w:val="0086399C"/>
    <w:rsid w:val="008656F6"/>
    <w:rsid w:val="00865A6F"/>
    <w:rsid w:val="00872A33"/>
    <w:rsid w:val="00872E9E"/>
    <w:rsid w:val="00874E9D"/>
    <w:rsid w:val="00875B0F"/>
    <w:rsid w:val="0087686D"/>
    <w:rsid w:val="008818B6"/>
    <w:rsid w:val="00882D2F"/>
    <w:rsid w:val="008838B4"/>
    <w:rsid w:val="00884C44"/>
    <w:rsid w:val="00884F63"/>
    <w:rsid w:val="0089435D"/>
    <w:rsid w:val="0089527D"/>
    <w:rsid w:val="00895775"/>
    <w:rsid w:val="00895CE4"/>
    <w:rsid w:val="008A2B7C"/>
    <w:rsid w:val="008A3A75"/>
    <w:rsid w:val="008A78FF"/>
    <w:rsid w:val="008B00A2"/>
    <w:rsid w:val="008B123B"/>
    <w:rsid w:val="008B2FEC"/>
    <w:rsid w:val="008B4592"/>
    <w:rsid w:val="008B51B0"/>
    <w:rsid w:val="008B70DF"/>
    <w:rsid w:val="008C0449"/>
    <w:rsid w:val="008C2836"/>
    <w:rsid w:val="008D0731"/>
    <w:rsid w:val="008D3CDC"/>
    <w:rsid w:val="008E3A37"/>
    <w:rsid w:val="008F51DA"/>
    <w:rsid w:val="008F5514"/>
    <w:rsid w:val="008F5C70"/>
    <w:rsid w:val="008F737B"/>
    <w:rsid w:val="00901B97"/>
    <w:rsid w:val="00903A89"/>
    <w:rsid w:val="00903D7E"/>
    <w:rsid w:val="009065C1"/>
    <w:rsid w:val="00906751"/>
    <w:rsid w:val="00910317"/>
    <w:rsid w:val="00914A15"/>
    <w:rsid w:val="00914D04"/>
    <w:rsid w:val="009154F3"/>
    <w:rsid w:val="009157C0"/>
    <w:rsid w:val="0091650B"/>
    <w:rsid w:val="00920F7D"/>
    <w:rsid w:val="009228E4"/>
    <w:rsid w:val="00935C08"/>
    <w:rsid w:val="00936373"/>
    <w:rsid w:val="009367DD"/>
    <w:rsid w:val="0093741B"/>
    <w:rsid w:val="00941ABE"/>
    <w:rsid w:val="00944B2E"/>
    <w:rsid w:val="00951BAF"/>
    <w:rsid w:val="00952071"/>
    <w:rsid w:val="0095298A"/>
    <w:rsid w:val="009529C1"/>
    <w:rsid w:val="00952C6E"/>
    <w:rsid w:val="0095448F"/>
    <w:rsid w:val="00956924"/>
    <w:rsid w:val="00962A33"/>
    <w:rsid w:val="00964D0C"/>
    <w:rsid w:val="00966E0F"/>
    <w:rsid w:val="009673FE"/>
    <w:rsid w:val="0096798B"/>
    <w:rsid w:val="00967A79"/>
    <w:rsid w:val="009704C8"/>
    <w:rsid w:val="00970515"/>
    <w:rsid w:val="00974C5A"/>
    <w:rsid w:val="00975DE0"/>
    <w:rsid w:val="0097762D"/>
    <w:rsid w:val="009815A9"/>
    <w:rsid w:val="0098206A"/>
    <w:rsid w:val="009831D2"/>
    <w:rsid w:val="009838CC"/>
    <w:rsid w:val="00985460"/>
    <w:rsid w:val="00986B4D"/>
    <w:rsid w:val="00990B86"/>
    <w:rsid w:val="009916D7"/>
    <w:rsid w:val="0099188D"/>
    <w:rsid w:val="009926A5"/>
    <w:rsid w:val="009935E5"/>
    <w:rsid w:val="00993C91"/>
    <w:rsid w:val="00995717"/>
    <w:rsid w:val="00995D9D"/>
    <w:rsid w:val="009961BD"/>
    <w:rsid w:val="009A12D8"/>
    <w:rsid w:val="009A1469"/>
    <w:rsid w:val="009A5446"/>
    <w:rsid w:val="009A5F05"/>
    <w:rsid w:val="009B14E4"/>
    <w:rsid w:val="009B4983"/>
    <w:rsid w:val="009B687A"/>
    <w:rsid w:val="009C07FE"/>
    <w:rsid w:val="009C2C77"/>
    <w:rsid w:val="009C300D"/>
    <w:rsid w:val="009C304A"/>
    <w:rsid w:val="009C30A8"/>
    <w:rsid w:val="009C454B"/>
    <w:rsid w:val="009C5A1F"/>
    <w:rsid w:val="009D0190"/>
    <w:rsid w:val="009D06FC"/>
    <w:rsid w:val="009D564A"/>
    <w:rsid w:val="009D5A69"/>
    <w:rsid w:val="009E07B7"/>
    <w:rsid w:val="009E2708"/>
    <w:rsid w:val="009E29FB"/>
    <w:rsid w:val="009E3CF4"/>
    <w:rsid w:val="009E634D"/>
    <w:rsid w:val="009E6A3E"/>
    <w:rsid w:val="009F3F1F"/>
    <w:rsid w:val="009F46F1"/>
    <w:rsid w:val="009F5853"/>
    <w:rsid w:val="009F762E"/>
    <w:rsid w:val="00A01030"/>
    <w:rsid w:val="00A04840"/>
    <w:rsid w:val="00A04EFD"/>
    <w:rsid w:val="00A0618A"/>
    <w:rsid w:val="00A112E0"/>
    <w:rsid w:val="00A124C1"/>
    <w:rsid w:val="00A148C9"/>
    <w:rsid w:val="00A15974"/>
    <w:rsid w:val="00A163F1"/>
    <w:rsid w:val="00A17D09"/>
    <w:rsid w:val="00A213E1"/>
    <w:rsid w:val="00A22330"/>
    <w:rsid w:val="00A22F07"/>
    <w:rsid w:val="00A24B87"/>
    <w:rsid w:val="00A31920"/>
    <w:rsid w:val="00A34EA8"/>
    <w:rsid w:val="00A372F5"/>
    <w:rsid w:val="00A375AE"/>
    <w:rsid w:val="00A4024B"/>
    <w:rsid w:val="00A40625"/>
    <w:rsid w:val="00A43B3F"/>
    <w:rsid w:val="00A45F18"/>
    <w:rsid w:val="00A47468"/>
    <w:rsid w:val="00A538DA"/>
    <w:rsid w:val="00A544E3"/>
    <w:rsid w:val="00A5584B"/>
    <w:rsid w:val="00A576A9"/>
    <w:rsid w:val="00A620E7"/>
    <w:rsid w:val="00A63EEF"/>
    <w:rsid w:val="00A65E42"/>
    <w:rsid w:val="00A67160"/>
    <w:rsid w:val="00A71B8C"/>
    <w:rsid w:val="00A72F75"/>
    <w:rsid w:val="00A7471E"/>
    <w:rsid w:val="00A75F79"/>
    <w:rsid w:val="00A76B4E"/>
    <w:rsid w:val="00A87000"/>
    <w:rsid w:val="00A87DE1"/>
    <w:rsid w:val="00A91170"/>
    <w:rsid w:val="00A91B1B"/>
    <w:rsid w:val="00A929E9"/>
    <w:rsid w:val="00A943A2"/>
    <w:rsid w:val="00A94AD0"/>
    <w:rsid w:val="00A97616"/>
    <w:rsid w:val="00AA0747"/>
    <w:rsid w:val="00AA1D8C"/>
    <w:rsid w:val="00AA29CB"/>
    <w:rsid w:val="00AA3D9C"/>
    <w:rsid w:val="00AA6F51"/>
    <w:rsid w:val="00AA73D1"/>
    <w:rsid w:val="00AA7FD2"/>
    <w:rsid w:val="00AB37D2"/>
    <w:rsid w:val="00AC0B38"/>
    <w:rsid w:val="00AC3002"/>
    <w:rsid w:val="00AC623A"/>
    <w:rsid w:val="00AC708F"/>
    <w:rsid w:val="00AD1891"/>
    <w:rsid w:val="00AD5624"/>
    <w:rsid w:val="00AE4084"/>
    <w:rsid w:val="00AE4A3C"/>
    <w:rsid w:val="00AF12EE"/>
    <w:rsid w:val="00AF49E8"/>
    <w:rsid w:val="00AF56A3"/>
    <w:rsid w:val="00AF658A"/>
    <w:rsid w:val="00AF6DCA"/>
    <w:rsid w:val="00AF7A77"/>
    <w:rsid w:val="00AF7C7E"/>
    <w:rsid w:val="00B0230E"/>
    <w:rsid w:val="00B05652"/>
    <w:rsid w:val="00B071E9"/>
    <w:rsid w:val="00B10480"/>
    <w:rsid w:val="00B130AC"/>
    <w:rsid w:val="00B1339D"/>
    <w:rsid w:val="00B13415"/>
    <w:rsid w:val="00B1354B"/>
    <w:rsid w:val="00B13817"/>
    <w:rsid w:val="00B174A4"/>
    <w:rsid w:val="00B2245A"/>
    <w:rsid w:val="00B2349E"/>
    <w:rsid w:val="00B256E1"/>
    <w:rsid w:val="00B25DD1"/>
    <w:rsid w:val="00B26BD9"/>
    <w:rsid w:val="00B305BE"/>
    <w:rsid w:val="00B32065"/>
    <w:rsid w:val="00B36FCE"/>
    <w:rsid w:val="00B42F1F"/>
    <w:rsid w:val="00B52972"/>
    <w:rsid w:val="00B52B21"/>
    <w:rsid w:val="00B533D3"/>
    <w:rsid w:val="00B54FB7"/>
    <w:rsid w:val="00B570EA"/>
    <w:rsid w:val="00B57385"/>
    <w:rsid w:val="00B649AC"/>
    <w:rsid w:val="00B650FD"/>
    <w:rsid w:val="00B701D4"/>
    <w:rsid w:val="00B70F1D"/>
    <w:rsid w:val="00B72531"/>
    <w:rsid w:val="00B7378C"/>
    <w:rsid w:val="00B76CDB"/>
    <w:rsid w:val="00B76DC0"/>
    <w:rsid w:val="00B812A3"/>
    <w:rsid w:val="00B83D4A"/>
    <w:rsid w:val="00B90C1F"/>
    <w:rsid w:val="00B93483"/>
    <w:rsid w:val="00B9619D"/>
    <w:rsid w:val="00B97034"/>
    <w:rsid w:val="00BA01E5"/>
    <w:rsid w:val="00BA065B"/>
    <w:rsid w:val="00BA1A54"/>
    <w:rsid w:val="00BA3A21"/>
    <w:rsid w:val="00BA716B"/>
    <w:rsid w:val="00BB02FE"/>
    <w:rsid w:val="00BB0FF0"/>
    <w:rsid w:val="00BC347F"/>
    <w:rsid w:val="00BC362C"/>
    <w:rsid w:val="00BC4974"/>
    <w:rsid w:val="00BC625C"/>
    <w:rsid w:val="00BC709C"/>
    <w:rsid w:val="00BD15D1"/>
    <w:rsid w:val="00BD1B3A"/>
    <w:rsid w:val="00BD46A7"/>
    <w:rsid w:val="00BE0E1A"/>
    <w:rsid w:val="00BE100F"/>
    <w:rsid w:val="00BE4F33"/>
    <w:rsid w:val="00BE5382"/>
    <w:rsid w:val="00BE5713"/>
    <w:rsid w:val="00BE6382"/>
    <w:rsid w:val="00BE6F2C"/>
    <w:rsid w:val="00C00BD1"/>
    <w:rsid w:val="00C02125"/>
    <w:rsid w:val="00C06E37"/>
    <w:rsid w:val="00C06FEB"/>
    <w:rsid w:val="00C07D9A"/>
    <w:rsid w:val="00C10B55"/>
    <w:rsid w:val="00C12F71"/>
    <w:rsid w:val="00C149C4"/>
    <w:rsid w:val="00C17D47"/>
    <w:rsid w:val="00C20A9B"/>
    <w:rsid w:val="00C2377B"/>
    <w:rsid w:val="00C245DC"/>
    <w:rsid w:val="00C313CE"/>
    <w:rsid w:val="00C32EA3"/>
    <w:rsid w:val="00C35381"/>
    <w:rsid w:val="00C373BC"/>
    <w:rsid w:val="00C37BC0"/>
    <w:rsid w:val="00C37C8A"/>
    <w:rsid w:val="00C4067A"/>
    <w:rsid w:val="00C41FC4"/>
    <w:rsid w:val="00C462D4"/>
    <w:rsid w:val="00C46D87"/>
    <w:rsid w:val="00C47E39"/>
    <w:rsid w:val="00C50D46"/>
    <w:rsid w:val="00C53619"/>
    <w:rsid w:val="00C54C50"/>
    <w:rsid w:val="00C57E03"/>
    <w:rsid w:val="00C619BB"/>
    <w:rsid w:val="00C61A76"/>
    <w:rsid w:val="00C62C45"/>
    <w:rsid w:val="00C63E2D"/>
    <w:rsid w:val="00C644E8"/>
    <w:rsid w:val="00C65130"/>
    <w:rsid w:val="00C65545"/>
    <w:rsid w:val="00C672CE"/>
    <w:rsid w:val="00C749F9"/>
    <w:rsid w:val="00C74C24"/>
    <w:rsid w:val="00C751F6"/>
    <w:rsid w:val="00C754B6"/>
    <w:rsid w:val="00C76A4B"/>
    <w:rsid w:val="00C80CD6"/>
    <w:rsid w:val="00C867DF"/>
    <w:rsid w:val="00C86B1B"/>
    <w:rsid w:val="00C86D65"/>
    <w:rsid w:val="00C879FA"/>
    <w:rsid w:val="00C91192"/>
    <w:rsid w:val="00C9274F"/>
    <w:rsid w:val="00C9567F"/>
    <w:rsid w:val="00C96F1C"/>
    <w:rsid w:val="00CA1455"/>
    <w:rsid w:val="00CA1BD4"/>
    <w:rsid w:val="00CA6D77"/>
    <w:rsid w:val="00CB0F72"/>
    <w:rsid w:val="00CB28AB"/>
    <w:rsid w:val="00CB49DA"/>
    <w:rsid w:val="00CB500B"/>
    <w:rsid w:val="00CC7285"/>
    <w:rsid w:val="00CD3FAF"/>
    <w:rsid w:val="00CE0A0C"/>
    <w:rsid w:val="00CE26E7"/>
    <w:rsid w:val="00CE4809"/>
    <w:rsid w:val="00CF0C2A"/>
    <w:rsid w:val="00CF4903"/>
    <w:rsid w:val="00CF5E7D"/>
    <w:rsid w:val="00CF7E37"/>
    <w:rsid w:val="00D005FA"/>
    <w:rsid w:val="00D0374F"/>
    <w:rsid w:val="00D04246"/>
    <w:rsid w:val="00D05983"/>
    <w:rsid w:val="00D122EA"/>
    <w:rsid w:val="00D12A23"/>
    <w:rsid w:val="00D139CD"/>
    <w:rsid w:val="00D13B3F"/>
    <w:rsid w:val="00D13D70"/>
    <w:rsid w:val="00D14569"/>
    <w:rsid w:val="00D23853"/>
    <w:rsid w:val="00D25600"/>
    <w:rsid w:val="00D25904"/>
    <w:rsid w:val="00D25F58"/>
    <w:rsid w:val="00D3349E"/>
    <w:rsid w:val="00D35BFC"/>
    <w:rsid w:val="00D366F4"/>
    <w:rsid w:val="00D40EB4"/>
    <w:rsid w:val="00D41960"/>
    <w:rsid w:val="00D518DC"/>
    <w:rsid w:val="00D52E31"/>
    <w:rsid w:val="00D5535A"/>
    <w:rsid w:val="00D56412"/>
    <w:rsid w:val="00D620C1"/>
    <w:rsid w:val="00D621DF"/>
    <w:rsid w:val="00D63D05"/>
    <w:rsid w:val="00D64DA3"/>
    <w:rsid w:val="00D67C6A"/>
    <w:rsid w:val="00D73F8C"/>
    <w:rsid w:val="00D74EE8"/>
    <w:rsid w:val="00D81B68"/>
    <w:rsid w:val="00D82F68"/>
    <w:rsid w:val="00D84AAA"/>
    <w:rsid w:val="00D85CAD"/>
    <w:rsid w:val="00D90755"/>
    <w:rsid w:val="00D90D8E"/>
    <w:rsid w:val="00D932B7"/>
    <w:rsid w:val="00D94055"/>
    <w:rsid w:val="00D950A8"/>
    <w:rsid w:val="00D97B5E"/>
    <w:rsid w:val="00DA0A80"/>
    <w:rsid w:val="00DA1B8D"/>
    <w:rsid w:val="00DA28A3"/>
    <w:rsid w:val="00DA7A99"/>
    <w:rsid w:val="00DB15F4"/>
    <w:rsid w:val="00DB1BA0"/>
    <w:rsid w:val="00DB1BD6"/>
    <w:rsid w:val="00DB793B"/>
    <w:rsid w:val="00DC51F1"/>
    <w:rsid w:val="00DC5292"/>
    <w:rsid w:val="00DD0E9D"/>
    <w:rsid w:val="00DD6012"/>
    <w:rsid w:val="00DE02A5"/>
    <w:rsid w:val="00DE1C8C"/>
    <w:rsid w:val="00DE45AD"/>
    <w:rsid w:val="00DF00EE"/>
    <w:rsid w:val="00DF184E"/>
    <w:rsid w:val="00DF2150"/>
    <w:rsid w:val="00DF2C83"/>
    <w:rsid w:val="00DF71C8"/>
    <w:rsid w:val="00E01609"/>
    <w:rsid w:val="00E0309D"/>
    <w:rsid w:val="00E03EFF"/>
    <w:rsid w:val="00E20ADC"/>
    <w:rsid w:val="00E214C7"/>
    <w:rsid w:val="00E21B72"/>
    <w:rsid w:val="00E22C36"/>
    <w:rsid w:val="00E235D9"/>
    <w:rsid w:val="00E2521D"/>
    <w:rsid w:val="00E25348"/>
    <w:rsid w:val="00E25931"/>
    <w:rsid w:val="00E25E9E"/>
    <w:rsid w:val="00E32E02"/>
    <w:rsid w:val="00E335F7"/>
    <w:rsid w:val="00E341A5"/>
    <w:rsid w:val="00E35043"/>
    <w:rsid w:val="00E40230"/>
    <w:rsid w:val="00E40DC4"/>
    <w:rsid w:val="00E41520"/>
    <w:rsid w:val="00E4213A"/>
    <w:rsid w:val="00E47458"/>
    <w:rsid w:val="00E50BE5"/>
    <w:rsid w:val="00E557C2"/>
    <w:rsid w:val="00E6357F"/>
    <w:rsid w:val="00E6423D"/>
    <w:rsid w:val="00E673D1"/>
    <w:rsid w:val="00E7257D"/>
    <w:rsid w:val="00E73944"/>
    <w:rsid w:val="00E802C5"/>
    <w:rsid w:val="00E80E5E"/>
    <w:rsid w:val="00E82390"/>
    <w:rsid w:val="00E90DAC"/>
    <w:rsid w:val="00E924A4"/>
    <w:rsid w:val="00E92EDE"/>
    <w:rsid w:val="00E94AD7"/>
    <w:rsid w:val="00E96189"/>
    <w:rsid w:val="00E97131"/>
    <w:rsid w:val="00EA3E4E"/>
    <w:rsid w:val="00EA512B"/>
    <w:rsid w:val="00EA6D45"/>
    <w:rsid w:val="00EA7EFA"/>
    <w:rsid w:val="00EB08E3"/>
    <w:rsid w:val="00EB1261"/>
    <w:rsid w:val="00EB182A"/>
    <w:rsid w:val="00EB2261"/>
    <w:rsid w:val="00EB53F0"/>
    <w:rsid w:val="00EC347B"/>
    <w:rsid w:val="00EC4AE4"/>
    <w:rsid w:val="00EC5595"/>
    <w:rsid w:val="00ED13FE"/>
    <w:rsid w:val="00ED3CE5"/>
    <w:rsid w:val="00ED4BDB"/>
    <w:rsid w:val="00ED6601"/>
    <w:rsid w:val="00ED7F36"/>
    <w:rsid w:val="00EE2AB8"/>
    <w:rsid w:val="00EE7CC5"/>
    <w:rsid w:val="00EF1C6B"/>
    <w:rsid w:val="00EF480F"/>
    <w:rsid w:val="00EF6077"/>
    <w:rsid w:val="00EF76C7"/>
    <w:rsid w:val="00EF7BFD"/>
    <w:rsid w:val="00F01100"/>
    <w:rsid w:val="00F02578"/>
    <w:rsid w:val="00F048DC"/>
    <w:rsid w:val="00F07BD6"/>
    <w:rsid w:val="00F07C7A"/>
    <w:rsid w:val="00F12702"/>
    <w:rsid w:val="00F12FEE"/>
    <w:rsid w:val="00F20E7D"/>
    <w:rsid w:val="00F2138E"/>
    <w:rsid w:val="00F244F5"/>
    <w:rsid w:val="00F248F3"/>
    <w:rsid w:val="00F2506F"/>
    <w:rsid w:val="00F2569E"/>
    <w:rsid w:val="00F31654"/>
    <w:rsid w:val="00F32026"/>
    <w:rsid w:val="00F33174"/>
    <w:rsid w:val="00F34AFA"/>
    <w:rsid w:val="00F34DB4"/>
    <w:rsid w:val="00F3572B"/>
    <w:rsid w:val="00F35DED"/>
    <w:rsid w:val="00F36F45"/>
    <w:rsid w:val="00F37DFC"/>
    <w:rsid w:val="00F46299"/>
    <w:rsid w:val="00F523FE"/>
    <w:rsid w:val="00F5242D"/>
    <w:rsid w:val="00F55385"/>
    <w:rsid w:val="00F57D25"/>
    <w:rsid w:val="00F62FB5"/>
    <w:rsid w:val="00F6369C"/>
    <w:rsid w:val="00F6571E"/>
    <w:rsid w:val="00F71E30"/>
    <w:rsid w:val="00F75256"/>
    <w:rsid w:val="00F76B96"/>
    <w:rsid w:val="00F80E0F"/>
    <w:rsid w:val="00F81904"/>
    <w:rsid w:val="00F84C1A"/>
    <w:rsid w:val="00F86770"/>
    <w:rsid w:val="00F92DBA"/>
    <w:rsid w:val="00F930CA"/>
    <w:rsid w:val="00F945A7"/>
    <w:rsid w:val="00F95C73"/>
    <w:rsid w:val="00F962D7"/>
    <w:rsid w:val="00FA6904"/>
    <w:rsid w:val="00FB0F68"/>
    <w:rsid w:val="00FB70CE"/>
    <w:rsid w:val="00FB75FB"/>
    <w:rsid w:val="00FC262A"/>
    <w:rsid w:val="00FC30E9"/>
    <w:rsid w:val="00FC4A85"/>
    <w:rsid w:val="00FC5B28"/>
    <w:rsid w:val="00FD279E"/>
    <w:rsid w:val="00FD5C40"/>
    <w:rsid w:val="00FE1885"/>
    <w:rsid w:val="00FE457A"/>
    <w:rsid w:val="00FF3C20"/>
    <w:rsid w:val="00FF605D"/>
    <w:rsid w:val="01C36483"/>
    <w:rsid w:val="02A0CE69"/>
    <w:rsid w:val="05040E88"/>
    <w:rsid w:val="054B2C8C"/>
    <w:rsid w:val="05AEA351"/>
    <w:rsid w:val="07C17184"/>
    <w:rsid w:val="0A6A7144"/>
    <w:rsid w:val="0AB8B21F"/>
    <w:rsid w:val="0B2D90CE"/>
    <w:rsid w:val="0BDB01F9"/>
    <w:rsid w:val="0D0D7D2F"/>
    <w:rsid w:val="0F490D9A"/>
    <w:rsid w:val="0F6B3FC3"/>
    <w:rsid w:val="0FDB9375"/>
    <w:rsid w:val="10A12C66"/>
    <w:rsid w:val="10DD93C6"/>
    <w:rsid w:val="11304749"/>
    <w:rsid w:val="113A8422"/>
    <w:rsid w:val="1331B5B9"/>
    <w:rsid w:val="134C6ED7"/>
    <w:rsid w:val="156AE6C0"/>
    <w:rsid w:val="16EA4261"/>
    <w:rsid w:val="17FABD96"/>
    <w:rsid w:val="1897D6CD"/>
    <w:rsid w:val="19CCF334"/>
    <w:rsid w:val="19F7E32D"/>
    <w:rsid w:val="1A0F39D4"/>
    <w:rsid w:val="1BA825F8"/>
    <w:rsid w:val="203F94BA"/>
    <w:rsid w:val="24A349FF"/>
    <w:rsid w:val="2515129A"/>
    <w:rsid w:val="2575AB8F"/>
    <w:rsid w:val="26B7A3E4"/>
    <w:rsid w:val="277580FD"/>
    <w:rsid w:val="28EF29BC"/>
    <w:rsid w:val="2B75346C"/>
    <w:rsid w:val="2D64EBE6"/>
    <w:rsid w:val="2F9CAAC0"/>
    <w:rsid w:val="33D181EA"/>
    <w:rsid w:val="34650BB4"/>
    <w:rsid w:val="34A4277B"/>
    <w:rsid w:val="356D665C"/>
    <w:rsid w:val="35972D95"/>
    <w:rsid w:val="35CC80F6"/>
    <w:rsid w:val="36430B51"/>
    <w:rsid w:val="38DA754D"/>
    <w:rsid w:val="39BA6AF7"/>
    <w:rsid w:val="3B75B6DE"/>
    <w:rsid w:val="3D2F161D"/>
    <w:rsid w:val="3E0F6F9B"/>
    <w:rsid w:val="3E73138C"/>
    <w:rsid w:val="3E927A3C"/>
    <w:rsid w:val="3FEF1233"/>
    <w:rsid w:val="4000D902"/>
    <w:rsid w:val="400EE3ED"/>
    <w:rsid w:val="403C8309"/>
    <w:rsid w:val="4087D4D6"/>
    <w:rsid w:val="42271204"/>
    <w:rsid w:val="44476C77"/>
    <w:rsid w:val="44E341AF"/>
    <w:rsid w:val="45CA4A95"/>
    <w:rsid w:val="45DAF303"/>
    <w:rsid w:val="460CD512"/>
    <w:rsid w:val="461E758B"/>
    <w:rsid w:val="46F9EEB6"/>
    <w:rsid w:val="47244B01"/>
    <w:rsid w:val="49288153"/>
    <w:rsid w:val="4A18663C"/>
    <w:rsid w:val="4E78ECDE"/>
    <w:rsid w:val="4F8FD081"/>
    <w:rsid w:val="4FF913E9"/>
    <w:rsid w:val="506D9DBF"/>
    <w:rsid w:val="51E6DD8E"/>
    <w:rsid w:val="52DD7EB2"/>
    <w:rsid w:val="54B29730"/>
    <w:rsid w:val="56A99FF0"/>
    <w:rsid w:val="57859BA8"/>
    <w:rsid w:val="58ECAC31"/>
    <w:rsid w:val="599EFA04"/>
    <w:rsid w:val="5A526A58"/>
    <w:rsid w:val="5D2C93FC"/>
    <w:rsid w:val="60331D14"/>
    <w:rsid w:val="6230DEEA"/>
    <w:rsid w:val="6304399B"/>
    <w:rsid w:val="63442826"/>
    <w:rsid w:val="6490A7C0"/>
    <w:rsid w:val="651AE11C"/>
    <w:rsid w:val="65DEEA01"/>
    <w:rsid w:val="67262AF6"/>
    <w:rsid w:val="693344D1"/>
    <w:rsid w:val="6A2D4F8C"/>
    <w:rsid w:val="6C4984FA"/>
    <w:rsid w:val="6C5FEFC7"/>
    <w:rsid w:val="6CFDABB5"/>
    <w:rsid w:val="6DD57114"/>
    <w:rsid w:val="6E35BB01"/>
    <w:rsid w:val="6F0C8D5B"/>
    <w:rsid w:val="6FC73C31"/>
    <w:rsid w:val="710F54EC"/>
    <w:rsid w:val="72B23E82"/>
    <w:rsid w:val="743A5258"/>
    <w:rsid w:val="74D28ED1"/>
    <w:rsid w:val="76752483"/>
    <w:rsid w:val="77C434A2"/>
    <w:rsid w:val="79600503"/>
    <w:rsid w:val="797E80D9"/>
    <w:rsid w:val="7B8FFD77"/>
    <w:rsid w:val="7C70D52C"/>
    <w:rsid w:val="7C9E8A20"/>
    <w:rsid w:val="7DB8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9C361E"/>
  <w15:docId w15:val="{20E81630-8DBB-4860-84B8-50E407A6F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670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D3F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3FAF"/>
  </w:style>
  <w:style w:type="paragraph" w:styleId="Stopka">
    <w:name w:val="footer"/>
    <w:basedOn w:val="Normalny"/>
    <w:link w:val="StopkaZnak"/>
    <w:uiPriority w:val="99"/>
    <w:unhideWhenUsed/>
    <w:rsid w:val="00CD3F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3FAF"/>
  </w:style>
  <w:style w:type="paragraph" w:styleId="Tekstdymka">
    <w:name w:val="Balloon Text"/>
    <w:basedOn w:val="Normalny"/>
    <w:link w:val="TekstdymkaZnak"/>
    <w:uiPriority w:val="99"/>
    <w:semiHidden/>
    <w:unhideWhenUsed/>
    <w:rsid w:val="00CD3F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3FAF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16161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6161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48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48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48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48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8C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F3C20"/>
    <w:pPr>
      <w:spacing w:after="0" w:line="240" w:lineRule="auto"/>
    </w:pPr>
  </w:style>
  <w:style w:type="table" w:styleId="Tabela-Siatka">
    <w:name w:val="Table Grid"/>
    <w:basedOn w:val="Standardowy"/>
    <w:uiPriority w:val="59"/>
    <w:rsid w:val="00024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atkatabelijasna1">
    <w:name w:val="Siatka tabeli — jasna1"/>
    <w:basedOn w:val="Standardowy"/>
    <w:uiPriority w:val="40"/>
    <w:rsid w:val="0002438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ekwz2mm">
    <w:name w:val="tekwz + 2 mm"/>
    <w:basedOn w:val="Normalny"/>
    <w:rsid w:val="006D0413"/>
    <w:pPr>
      <w:widowControl w:val="0"/>
      <w:tabs>
        <w:tab w:val="left" w:pos="1417"/>
      </w:tabs>
      <w:autoSpaceDE w:val="0"/>
      <w:autoSpaceDN w:val="0"/>
      <w:adjustRightInd w:val="0"/>
      <w:spacing w:before="113" w:after="0" w:line="220" w:lineRule="atLeast"/>
      <w:ind w:left="340" w:right="340" w:firstLine="190"/>
      <w:jc w:val="both"/>
      <w:textAlignment w:val="center"/>
    </w:pPr>
    <w:rPr>
      <w:rFonts w:ascii="Switzerland_Condpl" w:eastAsia="Times New Roman" w:hAnsi="Switzerland_Condpl" w:cs="Switzerland_Condpl"/>
      <w:color w:val="000000"/>
      <w:sz w:val="19"/>
      <w:szCs w:val="19"/>
      <w:lang w:eastAsia="pl-PL"/>
    </w:rPr>
  </w:style>
  <w:style w:type="character" w:customStyle="1" w:styleId="FontStyle11">
    <w:name w:val="Font Style11"/>
    <w:rsid w:val="00C41FC4"/>
    <w:rPr>
      <w:rFonts w:ascii="Arial" w:hAnsi="Arial" w:cs="Arial"/>
      <w:sz w:val="22"/>
      <w:szCs w:val="22"/>
    </w:rPr>
  </w:style>
  <w:style w:type="paragraph" w:customStyle="1" w:styleId="Style6">
    <w:name w:val="Style6"/>
    <w:basedOn w:val="Normalny"/>
    <w:rsid w:val="00C41FC4"/>
    <w:pPr>
      <w:widowControl w:val="0"/>
      <w:autoSpaceDE w:val="0"/>
      <w:autoSpaceDN w:val="0"/>
      <w:adjustRightInd w:val="0"/>
      <w:spacing w:after="0" w:line="288" w:lineRule="exact"/>
      <w:ind w:hanging="720"/>
      <w:jc w:val="both"/>
    </w:pPr>
    <w:rPr>
      <w:rFonts w:ascii="Arial" w:eastAsia="Calibri" w:hAnsi="Arial" w:cs="Arial"/>
      <w:sz w:val="24"/>
      <w:szCs w:val="24"/>
      <w:lang w:eastAsia="pl-PL"/>
    </w:rPr>
  </w:style>
  <w:style w:type="paragraph" w:customStyle="1" w:styleId="Style9">
    <w:name w:val="Style9"/>
    <w:basedOn w:val="Normalny"/>
    <w:rsid w:val="00C41FC4"/>
    <w:pPr>
      <w:autoSpaceDE w:val="0"/>
      <w:autoSpaceDN w:val="0"/>
      <w:spacing w:after="0" w:line="292" w:lineRule="exact"/>
      <w:ind w:hanging="3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FontStyle27">
    <w:name w:val="Font Style27"/>
    <w:rsid w:val="00C41FC4"/>
    <w:rPr>
      <w:rFonts w:ascii="Calibri" w:hAnsi="Calibri" w:hint="default"/>
    </w:rPr>
  </w:style>
  <w:style w:type="paragraph" w:styleId="Tekstpodstawowy">
    <w:name w:val="Body Text"/>
    <w:basedOn w:val="Normalny"/>
    <w:link w:val="TekstpodstawowyZnak"/>
    <w:unhideWhenUsed/>
    <w:rsid w:val="00B25DD1"/>
    <w:pPr>
      <w:widowControl w:val="0"/>
      <w:shd w:val="clear" w:color="auto" w:fill="FFFFFF"/>
      <w:snapToGrid w:val="0"/>
      <w:spacing w:after="0" w:line="240" w:lineRule="auto"/>
      <w:ind w:right="23"/>
      <w:jc w:val="both"/>
    </w:pPr>
    <w:rPr>
      <w:rFonts w:ascii="Times New Roman" w:eastAsia="Times New Roman" w:hAnsi="Times New Roman" w:cs="Times New Roman"/>
      <w:color w:val="000000"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25DD1"/>
    <w:rPr>
      <w:rFonts w:ascii="Times New Roman" w:eastAsia="Times New Roman" w:hAnsi="Times New Roman" w:cs="Times New Roman"/>
      <w:color w:val="000000"/>
      <w:spacing w:val="-4"/>
      <w:sz w:val="24"/>
      <w:szCs w:val="24"/>
      <w:shd w:val="clear" w:color="auto" w:fill="FFFFFF"/>
      <w:lang w:eastAsia="pl-PL"/>
    </w:rPr>
  </w:style>
  <w:style w:type="character" w:customStyle="1" w:styleId="Teksttreci">
    <w:name w:val="Tekst treści_"/>
    <w:link w:val="Teksttreci0"/>
    <w:rsid w:val="001C6B55"/>
    <w:rPr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C6B55"/>
    <w:pPr>
      <w:shd w:val="clear" w:color="auto" w:fill="FFFFFF"/>
      <w:spacing w:after="900" w:line="240" w:lineRule="atLeast"/>
    </w:pPr>
    <w:rPr>
      <w:sz w:val="23"/>
      <w:szCs w:val="23"/>
    </w:rPr>
  </w:style>
  <w:style w:type="paragraph" w:customStyle="1" w:styleId="Default">
    <w:name w:val="Default"/>
    <w:rsid w:val="001C6B55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1C6B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1C6B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C6B55"/>
  </w:style>
  <w:style w:type="character" w:customStyle="1" w:styleId="eop">
    <w:name w:val="eop"/>
    <w:basedOn w:val="Domylnaczcionkaakapitu"/>
    <w:rsid w:val="001C6B55"/>
  </w:style>
  <w:style w:type="character" w:customStyle="1" w:styleId="spellingerror">
    <w:name w:val="spellingerror"/>
    <w:basedOn w:val="Domylnaczcionkaakapitu"/>
    <w:rsid w:val="001C6B55"/>
  </w:style>
  <w:style w:type="character" w:customStyle="1" w:styleId="contextualspellingandgrammarerror">
    <w:name w:val="contextualspellingandgrammarerror"/>
    <w:basedOn w:val="Domylnaczcionkaakapitu"/>
    <w:rsid w:val="001C6B55"/>
  </w:style>
  <w:style w:type="character" w:customStyle="1" w:styleId="scxw135994510">
    <w:name w:val="scxw135994510"/>
    <w:basedOn w:val="Domylnaczcionkaakapitu"/>
    <w:rsid w:val="001C6B55"/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basedOn w:val="Domylnaczcionkaakapitu"/>
    <w:link w:val="Akapitzlist"/>
    <w:uiPriority w:val="34"/>
    <w:qFormat/>
    <w:rsid w:val="00534F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0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5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32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94610F02327AC45BEFC4705F64C47F3" ma:contentTypeVersion="2" ma:contentTypeDescription="Utwórz nowy dokument." ma:contentTypeScope="" ma:versionID="4200a6daba9be0f44a70bd482153f194">
  <xsd:schema xmlns:xsd="http://www.w3.org/2001/XMLSchema" xmlns:xs="http://www.w3.org/2001/XMLSchema" xmlns:p="http://schemas.microsoft.com/office/2006/metadata/properties" xmlns:ns2="1912e989-ce3d-4082-9ddb-03edd75b0088" targetNamespace="http://schemas.microsoft.com/office/2006/metadata/properties" ma:root="true" ma:fieldsID="150b530faef751d3777722b85434d15b" ns2:_="">
    <xsd:import namespace="1912e989-ce3d-4082-9ddb-03edd75b0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2e989-ce3d-4082-9ddb-03edd75b00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955C9-7C96-4AFD-A683-B21B7DDCE9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12e989-ce3d-4082-9ddb-03edd75b00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7225CA-9442-4F19-A773-FA1B8B606A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061815-ED34-4F5F-B2FF-8F9DB70A54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793C29-D78E-4EA9-B859-1D6A60C64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1623</Words>
  <Characters>9738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przemek</dc:creator>
  <cp:keywords/>
  <cp:lastModifiedBy>Dębowska Renata</cp:lastModifiedBy>
  <cp:revision>2</cp:revision>
  <cp:lastPrinted>2025-09-25T11:31:00Z</cp:lastPrinted>
  <dcterms:created xsi:type="dcterms:W3CDTF">2026-04-02T11:39:00Z</dcterms:created>
  <dcterms:modified xsi:type="dcterms:W3CDTF">2026-04-02T11:39:00Z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0x010100494610F02327AC45BEFC4705F64C47F3</vt:lpwstr>
  </property>
</Properties>
</file>